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BEA7F" w14:textId="4800F243" w:rsidR="000D6429" w:rsidRDefault="000D6429" w:rsidP="000D64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 xml:space="preserve">53E </w:t>
      </w:r>
      <w:r w:rsidR="004131FB">
        <w:rPr>
          <w:rFonts w:ascii="Arial" w:hAnsi="Arial" w:cs="Arial"/>
          <w:b/>
          <w:bCs/>
          <w:sz w:val="24"/>
        </w:rPr>
        <w:t>(</w:t>
      </w:r>
      <w:r>
        <w:rPr>
          <w:rFonts w:ascii="Arial" w:hAnsi="Arial" w:cs="Arial"/>
          <w:b/>
          <w:bCs/>
          <w:sz w:val="24"/>
        </w:rPr>
        <w:t>e</w:t>
      </w:r>
      <w:r w:rsidR="004131FB">
        <w:rPr>
          <w:rFonts w:ascii="Arial" w:hAnsi="Arial" w:cs="Arial"/>
          <w:b/>
          <w:bCs/>
          <w:sz w:val="24"/>
        </w:rPr>
        <w:t>-m</w:t>
      </w:r>
      <w:r>
        <w:rPr>
          <w:rFonts w:ascii="Arial" w:hAnsi="Arial" w:cs="Arial"/>
          <w:b/>
          <w:bCs/>
          <w:sz w:val="24"/>
        </w:rPr>
        <w:t>eeting</w:t>
      </w:r>
      <w:r w:rsidR="004131FB">
        <w:rPr>
          <w:rFonts w:ascii="Arial" w:hAnsi="Arial" w:cs="Arial"/>
          <w:b/>
          <w:bCs/>
          <w:sz w:val="24"/>
        </w:rPr>
        <w:t>)</w:t>
      </w:r>
      <w:r>
        <w:rPr>
          <w:rFonts w:ascii="Arial" w:hAnsi="Arial" w:cs="Arial"/>
          <w:b/>
          <w:bCs/>
          <w:sz w:val="24"/>
        </w:rPr>
        <w:tab/>
        <w:t>S2-220</w:t>
      </w:r>
      <w:r w:rsidR="003675C0">
        <w:rPr>
          <w:rFonts w:ascii="Arial" w:hAnsi="Arial" w:cs="Arial"/>
          <w:b/>
          <w:bCs/>
          <w:sz w:val="24"/>
        </w:rPr>
        <w:t>8509</w:t>
      </w:r>
    </w:p>
    <w:p w14:paraId="324FF403" w14:textId="18B48461" w:rsidR="000D6429" w:rsidRDefault="000D6429" w:rsidP="000D6429">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Oct. 10 – 17,</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22</w:t>
      </w:r>
      <w:r w:rsidR="00103FC0">
        <w:rPr>
          <w:rFonts w:ascii="Arial" w:hAnsi="Arial" w:cs="Arial"/>
          <w:b/>
          <w:bCs/>
          <w:sz w:val="24"/>
          <w:szCs w:val="24"/>
        </w:rPr>
        <w:t>,</w:t>
      </w:r>
      <w:r>
        <w:rPr>
          <w:rFonts w:ascii="Arial" w:hAnsi="Arial" w:cs="Arial"/>
          <w:b/>
          <w:bCs/>
          <w:sz w:val="24"/>
          <w:szCs w:val="24"/>
        </w:rPr>
        <w:t xml:space="preserve"> </w:t>
      </w:r>
      <w:proofErr w:type="spellStart"/>
      <w:r w:rsidR="00103FC0">
        <w:rPr>
          <w:rFonts w:ascii="Arial" w:hAnsi="Arial" w:cs="Arial"/>
          <w:b/>
          <w:bCs/>
          <w:sz w:val="24"/>
          <w:szCs w:val="24"/>
          <w:lang w:eastAsia="ko-KR"/>
        </w:rPr>
        <w:t>Elbonia</w:t>
      </w:r>
      <w:proofErr w:type="spellEnd"/>
      <w:r w:rsidRPr="001E3906">
        <w:rPr>
          <w:rFonts w:ascii="Arial" w:hAnsi="Arial" w:cs="Arial"/>
          <w:b/>
          <w:bCs/>
          <w:color w:val="0000FF"/>
        </w:rPr>
        <w:tab/>
      </w:r>
    </w:p>
    <w:p w14:paraId="4050E3D1" w14:textId="77777777" w:rsidR="000D6429" w:rsidRPr="000D6429" w:rsidRDefault="000D6429" w:rsidP="000D6429">
      <w:pPr>
        <w:keepNext/>
      </w:pPr>
    </w:p>
    <w:p w14:paraId="7A40A2C3" w14:textId="095BAC7A" w:rsidR="000D6429" w:rsidRPr="00146528" w:rsidRDefault="000D6429" w:rsidP="000D6429">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Pr>
          <w:rFonts w:ascii="Arial" w:hAnsi="Arial" w:cs="Arial" w:hint="eastAsia"/>
          <w:b/>
          <w:lang w:val="en-US" w:eastAsia="ko-KR"/>
        </w:rPr>
        <w:t>LG Electronics</w:t>
      </w:r>
    </w:p>
    <w:p w14:paraId="1CB10AE1" w14:textId="2A0FCA93" w:rsidR="000D6429" w:rsidRDefault="000D6429" w:rsidP="000D6429">
      <w:pPr>
        <w:ind w:left="2127" w:hanging="2127"/>
        <w:rPr>
          <w:rFonts w:ascii="Arial" w:hAnsi="Arial" w:cs="Arial"/>
          <w:b/>
        </w:rPr>
      </w:pPr>
      <w:r>
        <w:rPr>
          <w:rFonts w:ascii="Arial" w:hAnsi="Arial" w:cs="Arial"/>
          <w:b/>
        </w:rPr>
        <w:t>Title:</w:t>
      </w:r>
      <w:r>
        <w:rPr>
          <w:rFonts w:ascii="Arial" w:hAnsi="Arial" w:cs="Arial"/>
          <w:b/>
        </w:rPr>
        <w:tab/>
        <w:t>KI#7: E</w:t>
      </w:r>
      <w:r w:rsidR="004131FB">
        <w:rPr>
          <w:rFonts w:ascii="Arial" w:hAnsi="Arial" w:cs="Arial"/>
          <w:b/>
          <w:lang w:eastAsia="zh-CN"/>
        </w:rPr>
        <w:t>valuation and conclusion</w:t>
      </w:r>
    </w:p>
    <w:p w14:paraId="4EFB0CEA" w14:textId="68FDE648" w:rsidR="000D6429" w:rsidRDefault="00404501" w:rsidP="000D6429">
      <w:pPr>
        <w:ind w:left="2127" w:hanging="2127"/>
        <w:rPr>
          <w:rFonts w:ascii="Arial" w:hAnsi="Arial" w:cs="Arial"/>
          <w:b/>
        </w:rPr>
      </w:pPr>
      <w:r>
        <w:rPr>
          <w:rFonts w:ascii="Arial" w:hAnsi="Arial" w:cs="Arial"/>
          <w:b/>
        </w:rPr>
        <w:t>Document for:</w:t>
      </w:r>
      <w:r>
        <w:rPr>
          <w:rFonts w:ascii="Arial" w:hAnsi="Arial" w:cs="Arial"/>
          <w:b/>
        </w:rPr>
        <w:tab/>
        <w:t>Approval</w:t>
      </w:r>
    </w:p>
    <w:p w14:paraId="102B492C" w14:textId="77777777" w:rsidR="000D6429" w:rsidRDefault="000D6429" w:rsidP="000D6429">
      <w:pPr>
        <w:ind w:left="2127" w:hanging="2127"/>
        <w:rPr>
          <w:rFonts w:ascii="Arial" w:hAnsi="Arial" w:cs="Arial"/>
          <w:b/>
        </w:rPr>
      </w:pPr>
      <w:r>
        <w:rPr>
          <w:rFonts w:ascii="Arial" w:hAnsi="Arial" w:cs="Arial"/>
          <w:b/>
        </w:rPr>
        <w:t>Agenda Item:</w:t>
      </w:r>
      <w:r>
        <w:rPr>
          <w:rFonts w:ascii="Arial" w:hAnsi="Arial" w:cs="Arial"/>
          <w:b/>
        </w:rPr>
        <w:tab/>
        <w:t>9.21</w:t>
      </w:r>
    </w:p>
    <w:p w14:paraId="67A2E07E" w14:textId="77777777" w:rsidR="000D6429" w:rsidRDefault="000D6429" w:rsidP="000D6429">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FS_AIMLsys</w:t>
      </w:r>
      <w:proofErr w:type="spellEnd"/>
      <w:r>
        <w:rPr>
          <w:rFonts w:ascii="Arial" w:hAnsi="Arial" w:cs="Arial"/>
          <w:b/>
        </w:rPr>
        <w:t xml:space="preserve"> / Rel-18</w:t>
      </w:r>
    </w:p>
    <w:p w14:paraId="6E8B34DC" w14:textId="55B0618C" w:rsidR="000D6429" w:rsidRDefault="000D6429" w:rsidP="000D6429">
      <w:pPr>
        <w:rPr>
          <w:rFonts w:ascii="Arial" w:hAnsi="Arial" w:cs="Arial"/>
          <w:i/>
        </w:rPr>
      </w:pPr>
      <w:r>
        <w:rPr>
          <w:rFonts w:ascii="Arial" w:hAnsi="Arial" w:cs="Arial"/>
          <w:i/>
        </w:rPr>
        <w:t>Abstract of the contribution: This contribution is to update evaluation and conclusion for KI#7.</w:t>
      </w:r>
    </w:p>
    <w:p w14:paraId="3372CE10" w14:textId="77777777" w:rsidR="00BC77CB" w:rsidRDefault="00086B19">
      <w:pPr>
        <w:pStyle w:val="1"/>
        <w:jc w:val="both"/>
      </w:pPr>
      <w:r>
        <w:t>Discussion</w:t>
      </w:r>
    </w:p>
    <w:p w14:paraId="565816A0" w14:textId="40A844E5" w:rsidR="004340D1" w:rsidRDefault="0040690C" w:rsidP="004340D1">
      <w:pPr>
        <w:pStyle w:val="B1"/>
        <w:ind w:left="0" w:firstLine="0"/>
        <w:rPr>
          <w:rFonts w:eastAsiaTheme="minorEastAsia"/>
          <w:lang w:eastAsia="ko-KR"/>
        </w:rPr>
      </w:pPr>
      <w:r>
        <w:rPr>
          <w:rFonts w:eastAsiaTheme="minorEastAsia"/>
          <w:lang w:eastAsia="ko-KR"/>
        </w:rPr>
        <w:t>This contr</w:t>
      </w:r>
      <w:r w:rsidR="007D1DE8">
        <w:rPr>
          <w:rFonts w:eastAsiaTheme="minorEastAsia"/>
          <w:lang w:eastAsia="ko-KR"/>
        </w:rPr>
        <w:t xml:space="preserve">ibution updates </w:t>
      </w:r>
      <w:r w:rsidR="005D7737">
        <w:rPr>
          <w:rFonts w:eastAsiaTheme="minorEastAsia"/>
          <w:lang w:eastAsia="ko-KR"/>
        </w:rPr>
        <w:t>the evaluation and conclusion for the following aspects of Key Issue #7</w:t>
      </w:r>
      <w:r w:rsidR="007D1DE8">
        <w:rPr>
          <w:rFonts w:eastAsiaTheme="minorEastAsia"/>
          <w:lang w:eastAsia="ko-KR"/>
        </w:rPr>
        <w:t>:</w:t>
      </w:r>
    </w:p>
    <w:p w14:paraId="368EA687" w14:textId="05C3C429" w:rsidR="00BD3802" w:rsidRDefault="0040690C" w:rsidP="004340D1">
      <w:pPr>
        <w:pStyle w:val="B1"/>
        <w:ind w:left="0" w:firstLine="0"/>
        <w:rPr>
          <w:rFonts w:eastAsiaTheme="minorEastAsia"/>
          <w:lang w:eastAsia="ko-KR"/>
        </w:rPr>
      </w:pPr>
      <w:r>
        <w:rPr>
          <w:rFonts w:eastAsiaTheme="minorEastAsia"/>
          <w:lang w:eastAsia="ko-KR"/>
        </w:rPr>
        <w:t>1.</w:t>
      </w:r>
      <w:r w:rsidR="005D7737">
        <w:rPr>
          <w:rFonts w:eastAsiaTheme="minorEastAsia"/>
          <w:lang w:eastAsia="ko-KR"/>
        </w:rPr>
        <w:t xml:space="preserve"> </w:t>
      </w:r>
      <w:r w:rsidR="00E1111A">
        <w:rPr>
          <w:rFonts w:eastAsiaTheme="minorEastAsia"/>
          <w:lang w:eastAsia="ko-KR"/>
        </w:rPr>
        <w:t>F</w:t>
      </w:r>
      <w:r w:rsidR="002779AD">
        <w:rPr>
          <w:rFonts w:eastAsiaTheme="minorEastAsia"/>
          <w:lang w:eastAsia="ko-KR"/>
        </w:rPr>
        <w:t>urther categori</w:t>
      </w:r>
      <w:r w:rsidR="00D726C0">
        <w:rPr>
          <w:rFonts w:eastAsiaTheme="minorEastAsia"/>
          <w:lang w:eastAsia="ko-KR"/>
        </w:rPr>
        <w:t>z</w:t>
      </w:r>
      <w:r w:rsidR="002779AD">
        <w:rPr>
          <w:rFonts w:eastAsiaTheme="minorEastAsia"/>
          <w:lang w:eastAsia="ko-KR"/>
        </w:rPr>
        <w:t xml:space="preserve">ation of the KI#7 solutions and </w:t>
      </w:r>
      <w:r w:rsidR="00D726C0">
        <w:rPr>
          <w:rFonts w:eastAsiaTheme="minorEastAsia"/>
          <w:lang w:eastAsia="ko-KR"/>
        </w:rPr>
        <w:t xml:space="preserve">Evaluation of </w:t>
      </w:r>
      <w:r w:rsidR="00C07EB5">
        <w:rPr>
          <w:rFonts w:eastAsiaTheme="minorEastAsia"/>
          <w:lang w:eastAsia="ko-KR"/>
        </w:rPr>
        <w:t xml:space="preserve">the output assistance information from 5GC to AF </w:t>
      </w:r>
      <w:r w:rsidR="00E1111A">
        <w:rPr>
          <w:rFonts w:eastAsiaTheme="minorEastAsia"/>
          <w:lang w:eastAsia="ko-KR"/>
        </w:rPr>
        <w:t>for</w:t>
      </w:r>
      <w:r w:rsidR="005D7737">
        <w:rPr>
          <w:rFonts w:eastAsiaTheme="minorEastAsia"/>
          <w:lang w:eastAsia="ko-KR"/>
        </w:rPr>
        <w:t xml:space="preserve"> </w:t>
      </w:r>
      <w:r w:rsidR="00D726C0">
        <w:rPr>
          <w:rFonts w:eastAsiaTheme="minorEastAsia"/>
          <w:lang w:eastAsia="ko-KR"/>
        </w:rPr>
        <w:t>KI</w:t>
      </w:r>
      <w:r w:rsidR="005D7737">
        <w:rPr>
          <w:rFonts w:eastAsiaTheme="minorEastAsia"/>
          <w:lang w:eastAsia="ko-KR"/>
        </w:rPr>
        <w:t xml:space="preserve"> #7</w:t>
      </w:r>
      <w:r w:rsidR="002779AD">
        <w:rPr>
          <w:rFonts w:eastAsiaTheme="minorEastAsia"/>
          <w:lang w:eastAsia="ko-KR"/>
        </w:rPr>
        <w:t>.</w:t>
      </w:r>
    </w:p>
    <w:p w14:paraId="6BCDED63" w14:textId="766106DF" w:rsidR="00CF40E4" w:rsidRPr="00CF40E4" w:rsidRDefault="00CF40E4" w:rsidP="004340D1">
      <w:pPr>
        <w:pStyle w:val="B1"/>
        <w:ind w:left="0" w:firstLine="0"/>
        <w:rPr>
          <w:rFonts w:eastAsiaTheme="minorEastAsia"/>
          <w:lang w:eastAsia="ko-KR"/>
        </w:rPr>
      </w:pPr>
      <w:r>
        <w:rPr>
          <w:rFonts w:eastAsiaTheme="minorEastAsia" w:hint="eastAsia"/>
          <w:lang w:eastAsia="ko-KR"/>
        </w:rPr>
        <w:t xml:space="preserve">2. </w:t>
      </w:r>
      <w:r w:rsidR="005F093C">
        <w:rPr>
          <w:rFonts w:eastAsiaTheme="minorEastAsia"/>
          <w:lang w:eastAsia="ko-KR"/>
        </w:rPr>
        <w:t xml:space="preserve">Conclusion </w:t>
      </w:r>
      <w:r w:rsidR="00D726C0">
        <w:rPr>
          <w:rFonts w:eastAsiaTheme="minorEastAsia"/>
          <w:lang w:eastAsia="ko-KR"/>
        </w:rPr>
        <w:t xml:space="preserve">of KI#7 </w:t>
      </w:r>
      <w:r w:rsidR="005F093C">
        <w:rPr>
          <w:rFonts w:eastAsiaTheme="minorEastAsia"/>
          <w:lang w:eastAsia="ko-KR"/>
        </w:rPr>
        <w:t>includes principles</w:t>
      </w:r>
      <w:r w:rsidR="005D7737">
        <w:rPr>
          <w:rFonts w:eastAsiaTheme="minorEastAsia"/>
          <w:lang w:eastAsia="ko-KR"/>
        </w:rPr>
        <w:t xml:space="preserve"> </w:t>
      </w:r>
      <w:r w:rsidR="005F093C">
        <w:rPr>
          <w:rFonts w:eastAsiaTheme="minorEastAsia"/>
          <w:lang w:eastAsia="ko-KR"/>
        </w:rPr>
        <w:t xml:space="preserve">for the assistance information </w:t>
      </w:r>
      <w:r w:rsidR="00D726C0">
        <w:rPr>
          <w:rFonts w:eastAsiaTheme="minorEastAsia"/>
          <w:lang w:eastAsia="ko-KR"/>
        </w:rPr>
        <w:t xml:space="preserve">provided from 5GC </w:t>
      </w:r>
      <w:r w:rsidR="005F093C">
        <w:rPr>
          <w:rFonts w:eastAsiaTheme="minorEastAsia"/>
          <w:lang w:eastAsia="ko-KR"/>
        </w:rPr>
        <w:t>to the AF</w:t>
      </w:r>
      <w:r w:rsidR="005D7737">
        <w:rPr>
          <w:rFonts w:eastAsiaTheme="minorEastAsia"/>
          <w:lang w:eastAsia="ko-KR"/>
        </w:rPr>
        <w:t>.</w:t>
      </w:r>
    </w:p>
    <w:p w14:paraId="0C68D7A9" w14:textId="77777777" w:rsidR="00BC77CB" w:rsidRDefault="00086B19">
      <w:pPr>
        <w:pStyle w:val="1"/>
        <w:jc w:val="both"/>
      </w:pPr>
      <w:r>
        <w:t>Proposal</w:t>
      </w:r>
    </w:p>
    <w:p w14:paraId="4023CB78" w14:textId="246E6E9D" w:rsidR="00155A5F" w:rsidRDefault="003E5F50" w:rsidP="00155A5F">
      <w:pPr>
        <w:jc w:val="both"/>
        <w:rPr>
          <w:b/>
          <w:lang w:eastAsia="ko-KR"/>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4131FB">
        <w:rPr>
          <w:lang w:eastAsia="zh-CN"/>
        </w:rPr>
        <w:t>80v1.0</w:t>
      </w:r>
      <w:r w:rsidR="009520DF">
        <w:rPr>
          <w:lang w:eastAsia="zh-CN"/>
        </w:rPr>
        <w:t>.0</w:t>
      </w:r>
      <w:r w:rsidRPr="00C00533">
        <w:rPr>
          <w:lang w:eastAsia="zh-CN"/>
        </w:rPr>
        <w:t>.</w:t>
      </w: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65A639CF" w14:textId="77777777" w:rsidR="00744F17" w:rsidRDefault="00744F17" w:rsidP="00EA7DBE">
      <w:pPr>
        <w:pStyle w:val="B1"/>
        <w:rPr>
          <w:rFonts w:eastAsia="MS Gothic"/>
        </w:rPr>
      </w:pPr>
      <w:bookmarkStart w:id="0" w:name="_Toc97271690"/>
    </w:p>
    <w:p w14:paraId="0DEC46BB" w14:textId="77777777" w:rsidR="006E17F7" w:rsidRDefault="006E17F7" w:rsidP="006E17F7">
      <w:pPr>
        <w:pStyle w:val="2"/>
        <w:rPr>
          <w:lang w:eastAsia="zh-CN"/>
        </w:rPr>
      </w:pPr>
      <w:bookmarkStart w:id="1"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
    </w:p>
    <w:p w14:paraId="3C622264" w14:textId="77777777" w:rsidR="006E17F7" w:rsidRDefault="006E17F7" w:rsidP="006E17F7">
      <w:pPr>
        <w:rPr>
          <w:lang w:eastAsia="zh-CN"/>
        </w:rPr>
      </w:pPr>
      <w:r>
        <w:rPr>
          <w:lang w:eastAsia="zh-CN"/>
        </w:rPr>
        <w:t>O</w:t>
      </w:r>
      <w:r>
        <w:t>ne of major goals with proposals addressing KI#7 is developing solutions to provide external exposure data to assist in the selection of FL members</w:t>
      </w:r>
      <w:r>
        <w:rPr>
          <w:lang w:eastAsia="zh-CN"/>
        </w:rPr>
        <w:t xml:space="preserve">, therefore an evaluation </w:t>
      </w:r>
      <w:proofErr w:type="gramStart"/>
      <w:r>
        <w:rPr>
          <w:lang w:eastAsia="zh-CN"/>
        </w:rPr>
        <w:t>may be made</w:t>
      </w:r>
      <w:proofErr w:type="gramEnd"/>
      <w:r>
        <w:rPr>
          <w:lang w:eastAsia="zh-CN"/>
        </w:rPr>
        <w:t xml:space="preserve"> by classifying solutions in the way they propose the 5GC exposure mechanism.</w:t>
      </w:r>
    </w:p>
    <w:p w14:paraId="1BCE217C" w14:textId="77777777" w:rsidR="006E17F7" w:rsidRDefault="006E17F7" w:rsidP="006E17F7">
      <w:r>
        <w:t xml:space="preserve">Therefore, solutions </w:t>
      </w:r>
      <w:proofErr w:type="gramStart"/>
      <w:r>
        <w:t>may be classified</w:t>
      </w:r>
      <w:proofErr w:type="gramEnd"/>
      <w:r>
        <w:t>, based on the entity (NF or NFs) providing data to AF either directly or through the NEF, as:</w:t>
      </w:r>
    </w:p>
    <w:p w14:paraId="4DE74CA4" w14:textId="77777777" w:rsidR="006E17F7" w:rsidRDefault="006E17F7" w:rsidP="006E17F7">
      <w:pPr>
        <w:pStyle w:val="B1"/>
        <w:rPr>
          <w:rFonts w:eastAsiaTheme="minorEastAsia"/>
        </w:rPr>
      </w:pPr>
      <w:r>
        <w:rPr>
          <w:rFonts w:eastAsiaTheme="minorEastAsia"/>
        </w:rPr>
        <w:t>-</w:t>
      </w:r>
      <w:r>
        <w:rPr>
          <w:rFonts w:eastAsiaTheme="minorEastAsia"/>
        </w:rPr>
        <w:tab/>
        <w:t>C</w:t>
      </w:r>
      <w:r w:rsidRPr="007A4204">
        <w:rPr>
          <w:rFonts w:eastAsiaTheme="minorEastAsia"/>
        </w:rPr>
        <w:t xml:space="preserve">lass </w:t>
      </w:r>
      <w:proofErr w:type="gramStart"/>
      <w:r w:rsidRPr="007A4204">
        <w:rPr>
          <w:rFonts w:eastAsiaTheme="minorEastAsia"/>
        </w:rPr>
        <w:t>1</w:t>
      </w:r>
      <w:proofErr w:type="gramEnd"/>
      <w:r>
        <w:rPr>
          <w:rFonts w:eastAsiaTheme="minorEastAsia"/>
        </w:rPr>
        <w:t xml:space="preserve"> </w:t>
      </w:r>
      <w:r w:rsidRPr="007A4204">
        <w:rPr>
          <w:rFonts w:eastAsiaTheme="minorEastAsia"/>
        </w:rPr>
        <w:t xml:space="preserve">(exposure </w:t>
      </w:r>
      <w:r>
        <w:rPr>
          <w:rFonts w:eastAsiaTheme="minorEastAsia"/>
        </w:rPr>
        <w:t>coordinated by</w:t>
      </w:r>
      <w:r w:rsidRPr="007A4204">
        <w:rPr>
          <w:rFonts w:eastAsiaTheme="minorEastAsia"/>
        </w:rPr>
        <w:t xml:space="preserve"> NEF)</w:t>
      </w:r>
      <w:r>
        <w:rPr>
          <w:rFonts w:eastAsiaTheme="minorEastAsia"/>
        </w:rPr>
        <w:t>:</w:t>
      </w:r>
    </w:p>
    <w:p w14:paraId="3D740B11" w14:textId="77777777" w:rsidR="006E17F7" w:rsidRDefault="006E17F7" w:rsidP="006E17F7">
      <w:pPr>
        <w:pStyle w:val="B2"/>
        <w:rPr>
          <w:rFonts w:eastAsiaTheme="minorEastAsia"/>
        </w:rPr>
      </w:pPr>
      <w:r>
        <w:rPr>
          <w:rFonts w:eastAsiaTheme="minorEastAsia"/>
        </w:rPr>
        <w:t>-</w:t>
      </w:r>
      <w:r>
        <w:rPr>
          <w:rFonts w:eastAsiaTheme="minorEastAsia"/>
        </w:rPr>
        <w:tab/>
      </w:r>
      <w:r w:rsidRPr="007A4204">
        <w:rPr>
          <w:rFonts w:eastAsiaTheme="minorEastAsia"/>
        </w:rPr>
        <w:t>Sol #17, sol#18, sol#21,</w:t>
      </w:r>
      <w:r>
        <w:rPr>
          <w:rFonts w:eastAsiaTheme="minorEastAsia"/>
        </w:rPr>
        <w:t xml:space="preserve"> sol#37,</w:t>
      </w:r>
      <w:r w:rsidRPr="007A4204">
        <w:rPr>
          <w:rFonts w:eastAsiaTheme="minorEastAsia"/>
        </w:rPr>
        <w:t xml:space="preserve"> sol#39, sol#43, sol#46, </w:t>
      </w:r>
      <w:r>
        <w:rPr>
          <w:rFonts w:eastAsiaTheme="minorEastAsia"/>
        </w:rPr>
        <w:t xml:space="preserve">sol#42 </w:t>
      </w:r>
      <w:r w:rsidRPr="007A4204">
        <w:rPr>
          <w:rFonts w:eastAsiaTheme="minorEastAsia"/>
        </w:rPr>
        <w:t xml:space="preserve">and sol#47 belong to </w:t>
      </w:r>
      <w:r>
        <w:rPr>
          <w:rFonts w:eastAsiaTheme="minorEastAsia"/>
        </w:rPr>
        <w:t xml:space="preserve">this </w:t>
      </w:r>
      <w:r w:rsidRPr="007A4204">
        <w:rPr>
          <w:rFonts w:eastAsiaTheme="minorEastAsia"/>
        </w:rPr>
        <w:t>class</w:t>
      </w:r>
      <w:r>
        <w:rPr>
          <w:rFonts w:eastAsiaTheme="minorEastAsia"/>
        </w:rPr>
        <w:t>.</w:t>
      </w:r>
    </w:p>
    <w:p w14:paraId="27D95CB3" w14:textId="77777777" w:rsidR="006E17F7" w:rsidRDefault="006E17F7" w:rsidP="006E17F7">
      <w:pPr>
        <w:pStyle w:val="B1"/>
        <w:rPr>
          <w:rFonts w:eastAsiaTheme="minorEastAsia"/>
        </w:rPr>
      </w:pPr>
      <w:r>
        <w:rPr>
          <w:rFonts w:eastAsiaTheme="minorEastAsia"/>
        </w:rPr>
        <w:t>-</w:t>
      </w:r>
      <w:r>
        <w:rPr>
          <w:rFonts w:eastAsiaTheme="minorEastAsia"/>
        </w:rPr>
        <w:tab/>
        <w:t>C</w:t>
      </w:r>
      <w:r w:rsidRPr="007A4204">
        <w:rPr>
          <w:rFonts w:eastAsiaTheme="minorEastAsia"/>
        </w:rPr>
        <w:t xml:space="preserve">lass </w:t>
      </w:r>
      <w:proofErr w:type="gramStart"/>
      <w:r w:rsidRPr="007A4204">
        <w:rPr>
          <w:rFonts w:eastAsiaTheme="minorEastAsia"/>
        </w:rPr>
        <w:t>2</w:t>
      </w:r>
      <w:proofErr w:type="gramEnd"/>
      <w:r>
        <w:rPr>
          <w:rFonts w:eastAsiaTheme="minorEastAsia"/>
        </w:rPr>
        <w:t xml:space="preserve"> </w:t>
      </w:r>
      <w:r w:rsidRPr="007A4204">
        <w:rPr>
          <w:rFonts w:eastAsiaTheme="minorEastAsia"/>
        </w:rPr>
        <w:t xml:space="preserve">(exposure </w:t>
      </w:r>
      <w:r>
        <w:rPr>
          <w:rFonts w:eastAsiaTheme="minorEastAsia"/>
        </w:rPr>
        <w:t>generated by</w:t>
      </w:r>
      <w:r w:rsidRPr="007A4204">
        <w:rPr>
          <w:rFonts w:eastAsiaTheme="minorEastAsia"/>
        </w:rPr>
        <w:t xml:space="preserve"> NWDAF)</w:t>
      </w:r>
      <w:r>
        <w:rPr>
          <w:rFonts w:eastAsiaTheme="minorEastAsia"/>
        </w:rPr>
        <w:t>:</w:t>
      </w:r>
    </w:p>
    <w:p w14:paraId="58C60A7B" w14:textId="7B3CA2EA" w:rsidR="006E17F7" w:rsidRDefault="006E17F7" w:rsidP="006E17F7">
      <w:pPr>
        <w:pStyle w:val="B2"/>
        <w:rPr>
          <w:rFonts w:eastAsiaTheme="minorEastAsia"/>
        </w:rPr>
      </w:pPr>
      <w:r>
        <w:rPr>
          <w:rFonts w:eastAsiaTheme="minorEastAsia"/>
        </w:rPr>
        <w:t>-</w:t>
      </w:r>
      <w:r>
        <w:rPr>
          <w:rFonts w:eastAsiaTheme="minorEastAsia"/>
        </w:rPr>
        <w:tab/>
      </w:r>
      <w:r w:rsidRPr="007A4204">
        <w:rPr>
          <w:rFonts w:eastAsiaTheme="minorEastAsia"/>
        </w:rPr>
        <w:t xml:space="preserve">Sol #6, sol#19, sol#22, sol#24, sol#27, </w:t>
      </w:r>
      <w:r>
        <w:rPr>
          <w:rFonts w:eastAsiaTheme="minorEastAsia"/>
        </w:rPr>
        <w:t xml:space="preserve">sol#41, </w:t>
      </w:r>
      <w:r w:rsidRPr="007A4204">
        <w:rPr>
          <w:rFonts w:eastAsiaTheme="minorEastAsia"/>
        </w:rPr>
        <w:t>and sol#45 belong to</w:t>
      </w:r>
      <w:r>
        <w:rPr>
          <w:rFonts w:eastAsiaTheme="minorEastAsia"/>
        </w:rPr>
        <w:t xml:space="preserve"> this class.</w:t>
      </w:r>
    </w:p>
    <w:p w14:paraId="408CE727" w14:textId="3B96499D" w:rsidR="006E17F7" w:rsidRDefault="006E17F7" w:rsidP="006E17F7">
      <w:pPr>
        <w:pStyle w:val="B1"/>
        <w:rPr>
          <w:rFonts w:eastAsiaTheme="minorEastAsia"/>
        </w:rPr>
      </w:pPr>
      <w:r>
        <w:rPr>
          <w:rFonts w:eastAsiaTheme="minorEastAsia"/>
        </w:rPr>
        <w:t>-</w:t>
      </w:r>
      <w:r>
        <w:rPr>
          <w:rFonts w:eastAsiaTheme="minorEastAsia"/>
        </w:rPr>
        <w:tab/>
        <w:t>C</w:t>
      </w:r>
      <w:r w:rsidRPr="007A4204">
        <w:rPr>
          <w:rFonts w:eastAsiaTheme="minorEastAsia"/>
        </w:rPr>
        <w:t xml:space="preserve">lass </w:t>
      </w:r>
      <w:proofErr w:type="gramStart"/>
      <w:r w:rsidRPr="007A4204">
        <w:rPr>
          <w:rFonts w:eastAsiaTheme="minorEastAsia"/>
        </w:rPr>
        <w:t>3</w:t>
      </w:r>
      <w:proofErr w:type="gramEnd"/>
      <w:r>
        <w:rPr>
          <w:rFonts w:eastAsiaTheme="minorEastAsia"/>
        </w:rPr>
        <w:t xml:space="preserve"> </w:t>
      </w:r>
      <w:r w:rsidRPr="007A4204">
        <w:rPr>
          <w:rFonts w:eastAsiaTheme="minorEastAsia"/>
        </w:rPr>
        <w:t xml:space="preserve">(exposure </w:t>
      </w:r>
      <w:r>
        <w:rPr>
          <w:rFonts w:eastAsiaTheme="minorEastAsia"/>
        </w:rPr>
        <w:t>coordinated</w:t>
      </w:r>
      <w:r w:rsidRPr="007A4204">
        <w:rPr>
          <w:rFonts w:eastAsiaTheme="minorEastAsia"/>
        </w:rPr>
        <w:t xml:space="preserve"> </w:t>
      </w:r>
      <w:r>
        <w:rPr>
          <w:rFonts w:eastAsiaTheme="minorEastAsia"/>
        </w:rPr>
        <w:t xml:space="preserve">by a </w:t>
      </w:r>
      <w:r w:rsidRPr="007A4204">
        <w:rPr>
          <w:rFonts w:eastAsiaTheme="minorEastAsia"/>
        </w:rPr>
        <w:t>newly defined AI/ML assistance function</w:t>
      </w:r>
      <w:ins w:id="2" w:author="Jaewoo Kim (LG Electronics)" w:date="2022-09-28T16:16:00Z">
        <w:r w:rsidR="004131FB">
          <w:rPr>
            <w:rFonts w:eastAsiaTheme="minorEastAsia"/>
          </w:rPr>
          <w:t>/New NF</w:t>
        </w:r>
      </w:ins>
      <w:r w:rsidRPr="007A4204">
        <w:rPr>
          <w:rFonts w:eastAsiaTheme="minorEastAsia"/>
        </w:rPr>
        <w:t>)</w:t>
      </w:r>
      <w:r>
        <w:rPr>
          <w:rFonts w:eastAsiaTheme="minorEastAsia"/>
        </w:rPr>
        <w:t>:</w:t>
      </w:r>
    </w:p>
    <w:p w14:paraId="788C8E2B" w14:textId="77777777" w:rsidR="006E17F7" w:rsidRDefault="006E17F7" w:rsidP="006E17F7">
      <w:pPr>
        <w:pStyle w:val="B2"/>
        <w:rPr>
          <w:rFonts w:eastAsiaTheme="minorEastAsia"/>
        </w:rPr>
      </w:pPr>
      <w:r>
        <w:rPr>
          <w:rFonts w:eastAsiaTheme="minorEastAsia"/>
        </w:rPr>
        <w:t>-</w:t>
      </w:r>
      <w:r>
        <w:rPr>
          <w:rFonts w:eastAsiaTheme="minorEastAsia"/>
        </w:rPr>
        <w:tab/>
      </w:r>
      <w:r w:rsidRPr="00E32E16">
        <w:rPr>
          <w:rFonts w:eastAsiaTheme="minorEastAsia"/>
        </w:rPr>
        <w:t>Sol #23, sol#25, sol#28, sol#40, sol#44 belong to class</w:t>
      </w:r>
      <w:r>
        <w:rPr>
          <w:rFonts w:eastAsiaTheme="minorEastAsia"/>
        </w:rPr>
        <w:t xml:space="preserve"> this class.</w:t>
      </w:r>
    </w:p>
    <w:p w14:paraId="43370101" w14:textId="77777777" w:rsidR="006E17F7" w:rsidRDefault="006E17F7" w:rsidP="006E17F7">
      <w:r>
        <w:t xml:space="preserve">Sol#6 supports assistance to selection of UEs for FL operation and assistance on increasing FL performance on KI#7 by </w:t>
      </w:r>
      <w:proofErr w:type="gramStart"/>
      <w:r>
        <w:t xml:space="preserve">providing new analytic/prediction information for FL operation such as expected </w:t>
      </w:r>
      <w:proofErr w:type="spellStart"/>
      <w:r>
        <w:t>QoS</w:t>
      </w:r>
      <w:proofErr w:type="spellEnd"/>
      <w:r>
        <w:t>, suggested time window and geographical distribution for each UE in target UE list</w:t>
      </w:r>
      <w:proofErr w:type="gramEnd"/>
      <w:r>
        <w:t xml:space="preserve">. It assumes that AI/ML application server provides specific parameters which can be understood by 3GPP network such as candidate UE list, slice information, traffic pattern (model size, number of iterations, and time interval), and </w:t>
      </w:r>
      <w:proofErr w:type="spellStart"/>
      <w:r>
        <w:t>QoS</w:t>
      </w:r>
      <w:proofErr w:type="spellEnd"/>
      <w:r>
        <w:t xml:space="preserve"> requirements and NWDAF provides exposure of analytics information after interaction with PCF, AMF, and UDM to acquire status information relating to those </w:t>
      </w:r>
      <w:r>
        <w:lastRenderedPageBreak/>
        <w:t xml:space="preserve">parameters. Given that the AIML operation </w:t>
      </w:r>
      <w:proofErr w:type="gramStart"/>
      <w:r>
        <w:t>is conducted</w:t>
      </w:r>
      <w:proofErr w:type="gramEnd"/>
      <w:r>
        <w:t xml:space="preserve"> on a single slice according to clause 4.2, and considering that the AF is providing other parameters, e.g. SUPI and Group Id, it is not clear why the AF needs to provide the S-NSSAI and/or how the network slice information is used by the 5GC. It proposes that analytic information </w:t>
      </w:r>
      <w:proofErr w:type="gramStart"/>
      <w:r>
        <w:t>is provided</w:t>
      </w:r>
      <w:proofErr w:type="gramEnd"/>
      <w:r>
        <w:t xml:space="preserve"> by NWDAF to AF per time window. Analytics </w:t>
      </w:r>
      <w:proofErr w:type="gramStart"/>
      <w:r>
        <w:t>may be provided</w:t>
      </w:r>
      <w:proofErr w:type="gramEnd"/>
      <w:r>
        <w:t xml:space="preserve"> per iteration and/or on average, as suggested by the AF.</w:t>
      </w:r>
    </w:p>
    <w:p w14:paraId="302E6718" w14:textId="77777777" w:rsidR="006E17F7" w:rsidRDefault="006E17F7" w:rsidP="006E17F7">
      <w:r>
        <w:t xml:space="preserve">Sol#16 and Sol#37 both solution address monitoring of Group-MBR. </w:t>
      </w:r>
      <w:proofErr w:type="gramStart"/>
      <w:r>
        <w:t>This is an important aspect that needs to be covered</w:t>
      </w:r>
      <w:proofErr w:type="gramEnd"/>
      <w:r>
        <w:t xml:space="preserve">,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 xml:space="preserve">Note: Monitoring Group-MBR </w:t>
      </w:r>
      <w:proofErr w:type="gramStart"/>
      <w:r w:rsidRPr="00C743A8">
        <w:t>is discussed</w:t>
      </w:r>
      <w:proofErr w:type="gramEnd"/>
      <w:r w:rsidRPr="00C743A8">
        <w:t xml:space="preserve"> under KI#1</w:t>
      </w:r>
    </w:p>
    <w:p w14:paraId="7F35D47D" w14:textId="77777777" w:rsidR="006E17F7" w:rsidRDefault="006E17F7" w:rsidP="006E17F7">
      <w:r>
        <w:t xml:space="preserve">Sol #17 supports assistance to selection of UEs for FL operation based on result of </w:t>
      </w:r>
      <w:proofErr w:type="spellStart"/>
      <w:r>
        <w:t>QoS</w:t>
      </w:r>
      <w:proofErr w:type="spellEnd"/>
      <w:r>
        <w:t xml:space="preserve"> monitoring in area or interest. It introduces UE filtering policy such as UE </w:t>
      </w:r>
      <w:proofErr w:type="gramStart"/>
      <w:r>
        <w:t>address(</w:t>
      </w:r>
      <w:proofErr w:type="spellStart"/>
      <w:proofErr w:type="gramEnd"/>
      <w:r>
        <w:t>es</w:t>
      </w:r>
      <w:proofErr w:type="spellEnd"/>
      <w:r>
        <w:t xml:space="preserve">), monitoring area, time interval, </w:t>
      </w:r>
      <w:proofErr w:type="spellStart"/>
      <w:r>
        <w:t>etc</w:t>
      </w:r>
      <w:proofErr w:type="spellEnd"/>
      <w:r>
        <w:t xml:space="preserve"> in order to select target UE. </w:t>
      </w:r>
      <w:proofErr w:type="gramStart"/>
      <w:r>
        <w:t>And</w:t>
      </w:r>
      <w:proofErr w:type="gramEnd"/>
      <w:r>
        <w:t xml:space="preserve"> it proposes to enhance NEF to handle new analytic operation such as selection of candidate UE based on UE filtering policy and result of </w:t>
      </w:r>
      <w:proofErr w:type="spellStart"/>
      <w:r>
        <w:t>QoS</w:t>
      </w:r>
      <w:proofErr w:type="spellEnd"/>
      <w:r>
        <w:t xml:space="preserve"> monitoring.</w:t>
      </w:r>
    </w:p>
    <w:p w14:paraId="4F25B845" w14:textId="77777777" w:rsidR="006E17F7" w:rsidRDefault="006E17F7" w:rsidP="006E17F7">
      <w:r>
        <w:t>Sol #18</w:t>
      </w:r>
      <w:r w:rsidRPr="0090461F">
        <w:t xml:space="preserve"> </w:t>
      </w:r>
      <w:r>
        <w:t xml:space="preserve">supports assistance to selection of UEs for FL operation based on analytic on UE's mobility in the target area.  Similarly, to sol#17, it proposes UE filtering policy for UE selection, but it </w:t>
      </w:r>
      <w:proofErr w:type="gramStart"/>
      <w:r>
        <w:t>is focused</w:t>
      </w:r>
      <w:proofErr w:type="gramEnd"/>
      <w:r>
        <w:t xml:space="preserve"> on Area of Interest and enhancement of NEF to handle new analytic operation such as selection of candidate UE based on UE filtering policy and UE mobility analytic.</w:t>
      </w:r>
    </w:p>
    <w:p w14:paraId="751B0874" w14:textId="77777777" w:rsidR="006E17F7" w:rsidRDefault="006E17F7" w:rsidP="006E17F7">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29203EBB" w14:textId="77777777" w:rsidR="006E17F7" w:rsidRDefault="006E17F7" w:rsidP="006E17F7">
      <w:r>
        <w:t>Sol #21</w:t>
      </w:r>
      <w:r w:rsidRPr="0090461F">
        <w:t xml:space="preserve"> </w:t>
      </w:r>
      <w:r>
        <w:t xml:space="preserve">supports assistance for FL operation by providing event exposure on performance of group of UEs. It proposes to enhance NEF to support event exposure as group performance type but service operation between NEF and other NF e.g. PCF </w:t>
      </w:r>
      <w:proofErr w:type="gramStart"/>
      <w:r>
        <w:t>is performed</w:t>
      </w:r>
      <w:proofErr w:type="gramEnd"/>
      <w:r>
        <w:t xml:space="preserve"> per UE granularity.</w:t>
      </w:r>
    </w:p>
    <w:p w14:paraId="551357AF" w14:textId="77777777" w:rsidR="006E17F7" w:rsidRDefault="006E17F7" w:rsidP="006E17F7">
      <w:r>
        <w:t xml:space="preserve">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w:t>
      </w:r>
      <w:proofErr w:type="gramStart"/>
      <w:r>
        <w:t>parameters which</w:t>
      </w:r>
      <w:proofErr w:type="gramEnd"/>
      <w:r>
        <w:t xml:space="preserve"> can be understood by 3GPP network such as candidate UE list, area information, S-NSSAI/DNN, and performance requirements.</w:t>
      </w:r>
    </w:p>
    <w:p w14:paraId="6217C6EA" w14:textId="77777777" w:rsidR="006E17F7" w:rsidRDefault="006E17F7" w:rsidP="006E17F7">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4536DFE4" w14:textId="77777777" w:rsidR="006E17F7" w:rsidRDefault="006E17F7" w:rsidP="006E17F7">
      <w:r>
        <w:t>Sol #24</w:t>
      </w:r>
      <w:r w:rsidRPr="006039EC">
        <w:t xml:space="preserve"> </w:t>
      </w:r>
      <w:r>
        <w:t xml:space="preserve">supports assistance to selection of UEs by providing enhanced analytic information on WLAN performance per UE by NWDAF. It proposes to enhance existing WLAN performance analytic to WLAN performance analytics per UE granularity for a certain period and area. It only </w:t>
      </w:r>
      <w:proofErr w:type="gramStart"/>
      <w:r>
        <w:t>impacts</w:t>
      </w:r>
      <w:proofErr w:type="gramEnd"/>
      <w:r>
        <w:t xml:space="preserve"> NWDAF and AF.</w:t>
      </w:r>
    </w:p>
    <w:p w14:paraId="65380258" w14:textId="77777777" w:rsidR="006E17F7" w:rsidRDefault="006E17F7" w:rsidP="006E17F7">
      <w:r>
        <w:t xml:space="preserve">Sol#25 supports assistance to selection of UEs for FL operation and assistance on increasing FL performance on KI#7 by introducing AIML </w:t>
      </w:r>
      <w:proofErr w:type="gramStart"/>
      <w:r>
        <w:t>NF which</w:t>
      </w:r>
      <w:proofErr w:type="gramEnd"/>
      <w:r>
        <w:t xml:space="preserve">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30BEE5FA" w14:textId="77777777" w:rsidR="006E17F7" w:rsidRDefault="006E17F7" w:rsidP="006E17F7">
      <w:r>
        <w:t>Sol #27</w:t>
      </w:r>
      <w:r w:rsidRPr="006039EC">
        <w:t xml:space="preserve"> </w:t>
      </w:r>
      <w:r>
        <w:t xml:space="preserve">supports assistance to selection of UEs by providing enhanced analytic information on </w:t>
      </w:r>
      <w:proofErr w:type="spellStart"/>
      <w:r>
        <w:t>QoS</w:t>
      </w:r>
      <w:proofErr w:type="spellEnd"/>
      <w:r>
        <w:t xml:space="preserve"> sustainability and Service exposure analytics by NWDAF. It proposes to enhance existing </w:t>
      </w:r>
      <w:proofErr w:type="spellStart"/>
      <w:r>
        <w:t>QoS</w:t>
      </w:r>
      <w:proofErr w:type="spellEnd"/>
      <w:r>
        <w:t xml:space="preserve"> sustainability to include a single UE level granularity and to enhance Service Experience analytics to include success rates of transmission of FL traffic for some time. It may require more input data from OAM to provide RAN throughput per UE and may </w:t>
      </w:r>
      <w:proofErr w:type="gramStart"/>
      <w:r>
        <w:t>impact</w:t>
      </w:r>
      <w:proofErr w:type="gramEnd"/>
      <w:r>
        <w:t xml:space="preserve"> UE with new </w:t>
      </w:r>
      <w:proofErr w:type="spellStart"/>
      <w:r>
        <w:t>QoE</w:t>
      </w:r>
      <w:proofErr w:type="spellEnd"/>
      <w:r>
        <w:t xml:space="preserve"> metrics relating to FL data.</w:t>
      </w:r>
    </w:p>
    <w:p w14:paraId="268972E6" w14:textId="77777777" w:rsidR="006E17F7" w:rsidRDefault="006E17F7" w:rsidP="006E17F7">
      <w:r>
        <w:t>Sol #28</w:t>
      </w:r>
      <w:r w:rsidRPr="0046335C">
        <w:t xml:space="preserve"> </w:t>
      </w:r>
      <w:r>
        <w:t xml:space="preserve">provided list of AI/ML services for assistance of FL operation. </w:t>
      </w:r>
      <w:proofErr w:type="gramStart"/>
      <w:r>
        <w:t>And</w:t>
      </w:r>
      <w:proofErr w:type="gramEnd"/>
      <w:r>
        <w:t xml:space="preserve"> it proposes the framework how to interact between AIML AF and AIML assistance network function based on service-based architecture.</w:t>
      </w:r>
    </w:p>
    <w:p w14:paraId="0209BB8C" w14:textId="77777777" w:rsidR="006E17F7" w:rsidRDefault="006E17F7" w:rsidP="006E17F7">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4A6CA31B" w14:textId="77777777" w:rsidR="006E17F7" w:rsidRDefault="006E17F7" w:rsidP="006E17F7">
      <w:r>
        <w:lastRenderedPageBreak/>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w:t>
      </w:r>
      <w:proofErr w:type="spellStart"/>
      <w:r w:rsidRPr="000F5783">
        <w:t>QoS</w:t>
      </w:r>
      <w:proofErr w:type="spellEnd"/>
      <w:r w:rsidRPr="000F5783">
        <w:t xml:space="preserve"> request in which the required </w:t>
      </w:r>
      <w:proofErr w:type="spellStart"/>
      <w:r w:rsidRPr="000F5783">
        <w:t>QoS</w:t>
      </w:r>
      <w:proofErr w:type="spellEnd"/>
      <w:r w:rsidRPr="000F5783">
        <w:t xml:space="preserve"> for multiple UEs </w:t>
      </w:r>
      <w:proofErr w:type="gramStart"/>
      <w:r w:rsidRPr="000F5783">
        <w:t>can be requested</w:t>
      </w:r>
      <w:proofErr w:type="gramEnd"/>
      <w:r w:rsidRPr="000F5783">
        <w:t xml:space="preserve">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configuration to the AF, and suggestion of candidate UE's list satisfying group </w:t>
      </w:r>
      <w:proofErr w:type="spellStart"/>
      <w:r>
        <w:t>QoS</w:t>
      </w:r>
      <w:proofErr w:type="spellEnd"/>
      <w:r>
        <w:t xml:space="preserve"> requirements. It also proposes UE-initiated request to join AIML session via </w:t>
      </w:r>
      <w:proofErr w:type="gramStart"/>
      <w:r>
        <w:t>5GS which</w:t>
      </w:r>
      <w:proofErr w:type="gramEnd"/>
      <w:r>
        <w:t xml:space="preserve"> is embedded in session management request. It still for further study, whether the AFLSF requires awareness of FL operation modes to conduct the functionality described in the solution.</w:t>
      </w:r>
    </w:p>
    <w:p w14:paraId="44BA13F5" w14:textId="77777777" w:rsidR="006E17F7" w:rsidRDefault="006E17F7" w:rsidP="006E17F7">
      <w:r>
        <w:t xml:space="preserve">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w:t>
      </w:r>
      <w:proofErr w:type="gramStart"/>
      <w:r>
        <w:t>group which</w:t>
      </w:r>
      <w:proofErr w:type="gramEnd"/>
      <w:r>
        <w:t xml:space="preserve"> traffic rate, packet delay and loss rate are above or below a threshold.</w:t>
      </w:r>
    </w:p>
    <w:p w14:paraId="319C83FC" w14:textId="77777777" w:rsidR="006E17F7" w:rsidRDefault="006E17F7" w:rsidP="006E17F7">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proofErr w:type="gramStart"/>
      <w:r>
        <w:rPr>
          <w:lang w:eastAsia="zh-CN"/>
        </w:rPr>
        <w:t>are</w:t>
      </w:r>
      <w:r w:rsidRPr="00E525C6">
        <w:rPr>
          <w:lang w:eastAsia="zh-CN"/>
        </w:rPr>
        <w:t xml:space="preserve"> served</w:t>
      </w:r>
      <w:proofErr w:type="gramEnd"/>
      <w:r w:rsidRPr="00E525C6">
        <w:rPr>
          <w:lang w:eastAsia="zh-CN"/>
        </w:rPr>
        <w:t xml:space="preserve">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xml:space="preserve">. It is not clear why AIML session indicator </w:t>
      </w:r>
      <w:proofErr w:type="gramStart"/>
      <w:r>
        <w:rPr>
          <w:lang w:eastAsia="zh-CN"/>
        </w:rPr>
        <w:t>is needed</w:t>
      </w:r>
      <w:proofErr w:type="gramEnd"/>
      <w:r>
        <w:rPr>
          <w:lang w:eastAsia="zh-CN"/>
        </w:rPr>
        <w:t>, or how it is used, other than being passed from the NEF to the PCF.</w:t>
      </w:r>
    </w:p>
    <w:p w14:paraId="5C801630" w14:textId="77777777" w:rsidR="006E17F7" w:rsidRDefault="006E17F7" w:rsidP="006E17F7">
      <w:r>
        <w:t>Sol #43</w:t>
      </w:r>
      <w:r w:rsidRPr="0090461F">
        <w:t xml:space="preserve"> </w:t>
      </w:r>
      <w:r>
        <w:t xml:space="preserve">supports assistance to selection of UEs for FL operation by reusing current event exposure from UPF with subscription data exposure on FL members from UDM. It does not indicate which information from subscription data should be exposed to AI/ML </w:t>
      </w:r>
      <w:proofErr w:type="gramStart"/>
      <w:r>
        <w:t>AF which</w:t>
      </w:r>
      <w:proofErr w:type="gramEnd"/>
      <w:r>
        <w:t xml:space="preserve"> may include very sensitive information and potential security risk.</w:t>
      </w:r>
    </w:p>
    <w:p w14:paraId="38E01FC1" w14:textId="77777777" w:rsidR="006E17F7" w:rsidRDefault="006E17F7" w:rsidP="006E17F7">
      <w:r>
        <w:t>Sol #44</w:t>
      </w:r>
      <w:r w:rsidRPr="0046335C">
        <w:t xml:space="preserve"> </w:t>
      </w:r>
      <w:r>
        <w:t xml:space="preserve">supports assistance to selection of UEs for FL operation by a new AI/ML assistance network </w:t>
      </w:r>
      <w:proofErr w:type="gramStart"/>
      <w:r>
        <w:t>function which</w:t>
      </w:r>
      <w:proofErr w:type="gramEnd"/>
      <w:r>
        <w:t xml:space="preserve">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w:t>
      </w:r>
      <w:proofErr w:type="gramStart"/>
      <w:r>
        <w:t>are provided</w:t>
      </w:r>
      <w:proofErr w:type="gramEnd"/>
      <w:r>
        <w:t>.</w:t>
      </w:r>
    </w:p>
    <w:p w14:paraId="092F13AC" w14:textId="77777777" w:rsidR="006E17F7" w:rsidRDefault="006E17F7" w:rsidP="006E17F7">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E1257D1" w14:textId="77777777" w:rsidR="006E17F7" w:rsidRDefault="006E17F7" w:rsidP="006E17F7">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50BFDED1" w14:textId="77777777" w:rsidR="006E17F7" w:rsidRDefault="006E17F7" w:rsidP="006E17F7">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6BD3D55C" w14:textId="77777777" w:rsidR="006E17F7" w:rsidRPr="00144294" w:rsidRDefault="006E17F7" w:rsidP="006E17F7">
      <w:pPr>
        <w:pStyle w:val="EditorsNote"/>
      </w:pPr>
      <w:r w:rsidRPr="00C743A8">
        <w:t>Editor</w:t>
      </w:r>
      <w:r>
        <w:t>'</w:t>
      </w:r>
      <w:r w:rsidRPr="00C743A8">
        <w:t>s note:</w:t>
      </w:r>
      <w:r w:rsidRPr="00C743A8">
        <w:tab/>
        <w:t>Evaluation would need updates after SA2#152E progress, potential updates to the related solutions.</w:t>
      </w:r>
    </w:p>
    <w:p w14:paraId="0CC4DFC2" w14:textId="77777777" w:rsidR="00E869A7" w:rsidRDefault="00E869A7">
      <w:pPr>
        <w:rPr>
          <w:ins w:id="3" w:author="Jaewoo Kim (LG Electronics)" w:date="2022-09-22T11:30:00Z"/>
          <w:lang w:eastAsia="ko-KR"/>
        </w:rPr>
        <w:pPrChange w:id="4" w:author="Jaewoo Kim (LG Electronics)" w:date="2022-09-21T11:03:00Z">
          <w:pPr>
            <w:pStyle w:val="B1"/>
          </w:pPr>
        </w:pPrChange>
      </w:pPr>
    </w:p>
    <w:p w14:paraId="4888C941" w14:textId="46D87A16" w:rsidR="00A41FA2" w:rsidRDefault="00A41FA2">
      <w:pPr>
        <w:rPr>
          <w:ins w:id="5" w:author="Jaewoo Kim (LG Electronics)" w:date="2022-09-22T11:30:00Z"/>
          <w:lang w:eastAsia="ko-KR"/>
        </w:rPr>
        <w:pPrChange w:id="6" w:author="Jaewoo Kim (LG Electronics)" w:date="2022-09-21T11:03:00Z">
          <w:pPr>
            <w:pStyle w:val="B1"/>
          </w:pPr>
        </w:pPrChange>
      </w:pPr>
      <w:ins w:id="7" w:author="Jaewoo Kim (LG Electronics)" w:date="2022-09-22T11:30:00Z">
        <w:r>
          <w:rPr>
            <w:rFonts w:hint="eastAsia"/>
            <w:lang w:eastAsia="ko-KR"/>
          </w:rPr>
          <w:t>Key Is</w:t>
        </w:r>
      </w:ins>
      <w:ins w:id="8" w:author="Jaewoo Kim (LG Electronics)" w:date="2022-09-28T16:17:00Z">
        <w:r w:rsidR="004131FB">
          <w:rPr>
            <w:lang w:eastAsia="ko-KR"/>
          </w:rPr>
          <w:t>s</w:t>
        </w:r>
      </w:ins>
      <w:ins w:id="9" w:author="Jaewoo Kim (LG Electronics)" w:date="2022-09-22T11:30:00Z">
        <w:r>
          <w:rPr>
            <w:rFonts w:hint="eastAsia"/>
            <w:lang w:eastAsia="ko-KR"/>
          </w:rPr>
          <w:t xml:space="preserve">ue#7 </w:t>
        </w:r>
      </w:ins>
      <w:ins w:id="10" w:author="Jaewoo Kim (LG Electronics)" w:date="2022-09-26T11:29:00Z">
        <w:r w:rsidR="00006758">
          <w:rPr>
            <w:lang w:eastAsia="ko-KR"/>
          </w:rPr>
          <w:t xml:space="preserve">in clause 5.7 </w:t>
        </w:r>
      </w:ins>
      <w:ins w:id="11" w:author="Jaewoo Kim (LG Electronics)" w:date="2022-09-26T11:30:00Z">
        <w:r w:rsidR="00006758">
          <w:rPr>
            <w:lang w:val="en-US" w:eastAsia="ko-KR"/>
          </w:rPr>
          <w:t>address</w:t>
        </w:r>
      </w:ins>
      <w:ins w:id="12" w:author="Jaewoo Kim (LG Electronics)" w:date="2022-09-28T16:17:00Z">
        <w:r w:rsidR="004131FB">
          <w:rPr>
            <w:lang w:val="en-US" w:eastAsia="ko-KR"/>
          </w:rPr>
          <w:t>es</w:t>
        </w:r>
      </w:ins>
      <w:ins w:id="13" w:author="Jaewoo Kim (LG Electronics)" w:date="2022-09-22T11:30:00Z">
        <w:r>
          <w:rPr>
            <w:lang w:eastAsia="ko-KR"/>
          </w:rPr>
          <w:t xml:space="preserve"> </w:t>
        </w:r>
      </w:ins>
      <w:ins w:id="14" w:author="Jaewoo Kim (LG Electronics)" w:date="2022-09-22T11:32:00Z">
        <w:r>
          <w:rPr>
            <w:lang w:eastAsia="ko-KR"/>
          </w:rPr>
          <w:t>three</w:t>
        </w:r>
      </w:ins>
      <w:ins w:id="15" w:author="Jaewoo Kim (LG Electronics)" w:date="2022-09-22T11:30:00Z">
        <w:r>
          <w:rPr>
            <w:lang w:eastAsia="ko-KR"/>
          </w:rPr>
          <w:t xml:space="preserve"> aspects </w:t>
        </w:r>
      </w:ins>
      <w:ins w:id="16" w:author="Jaewoo Kim (LG Electronics)" w:date="2022-09-22T11:33:00Z">
        <w:r>
          <w:rPr>
            <w:lang w:eastAsia="ko-KR"/>
          </w:rPr>
          <w:t xml:space="preserve">to </w:t>
        </w:r>
        <w:proofErr w:type="gramStart"/>
        <w:r>
          <w:rPr>
            <w:lang w:eastAsia="ko-KR"/>
          </w:rPr>
          <w:t>provide assistance</w:t>
        </w:r>
        <w:proofErr w:type="gramEnd"/>
        <w:r>
          <w:rPr>
            <w:lang w:eastAsia="ko-KR"/>
          </w:rPr>
          <w:t xml:space="preserve"> to the AF and the UE for FL operation:</w:t>
        </w:r>
      </w:ins>
    </w:p>
    <w:p w14:paraId="32402E8F" w14:textId="0F8AB115" w:rsidR="00A41FA2" w:rsidRDefault="00A41FA2">
      <w:pPr>
        <w:pStyle w:val="B1"/>
        <w:rPr>
          <w:ins w:id="17" w:author="Jaewoo Kim (LG Electronics)" w:date="2022-09-22T11:30:00Z"/>
          <w:lang w:eastAsia="ko-KR"/>
        </w:rPr>
      </w:pPr>
      <w:ins w:id="18" w:author="Jaewoo Kim (LG Electronics)" w:date="2022-09-22T11:30:00Z">
        <w:r>
          <w:rPr>
            <w:rFonts w:hint="eastAsia"/>
            <w:lang w:eastAsia="ko-KR"/>
          </w:rPr>
          <w:t>-</w:t>
        </w:r>
        <w:r>
          <w:rPr>
            <w:rFonts w:hint="eastAsia"/>
            <w:lang w:eastAsia="ko-KR"/>
          </w:rPr>
          <w:tab/>
        </w:r>
        <w:r w:rsidRPr="00A41FA2">
          <w:rPr>
            <w:lang w:eastAsia="ko-KR"/>
          </w:rPr>
          <w:t>On assistance to selection of UEs for FL operation</w:t>
        </w:r>
      </w:ins>
    </w:p>
    <w:p w14:paraId="56B81D1D" w14:textId="0543E648" w:rsidR="00A41FA2" w:rsidRDefault="00A41FA2">
      <w:pPr>
        <w:pStyle w:val="B1"/>
        <w:rPr>
          <w:ins w:id="19" w:author="Jaewoo Kim (LG Electronics)" w:date="2022-09-22T11:30:00Z"/>
          <w:lang w:eastAsia="ko-KR"/>
        </w:rPr>
      </w:pPr>
      <w:ins w:id="20" w:author="Jaewoo Kim (LG Electronics)" w:date="2022-09-22T11:30:00Z">
        <w:r>
          <w:rPr>
            <w:lang w:eastAsia="ko-KR"/>
          </w:rPr>
          <w:t>-</w:t>
        </w:r>
        <w:r>
          <w:rPr>
            <w:lang w:eastAsia="ko-KR"/>
          </w:rPr>
          <w:tab/>
        </w:r>
        <w:r w:rsidRPr="00A41FA2">
          <w:rPr>
            <w:lang w:eastAsia="ko-KR"/>
          </w:rPr>
          <w:t>On performance monitoring/exposure</w:t>
        </w:r>
      </w:ins>
    </w:p>
    <w:p w14:paraId="18E5FA8D" w14:textId="382BFB6E" w:rsidR="00A41FA2" w:rsidRDefault="00A41FA2">
      <w:pPr>
        <w:pStyle w:val="B1"/>
        <w:rPr>
          <w:ins w:id="21" w:author="Jaewoo Kim (LG Electronics)" w:date="2022-09-22T11:30:00Z"/>
          <w:lang w:eastAsia="ko-KR"/>
        </w:rPr>
      </w:pPr>
      <w:ins w:id="22" w:author="Jaewoo Kim (LG Electronics)" w:date="2022-09-22T11:30:00Z">
        <w:r>
          <w:rPr>
            <w:lang w:eastAsia="ko-KR"/>
          </w:rPr>
          <w:t>-</w:t>
        </w:r>
        <w:r>
          <w:rPr>
            <w:lang w:eastAsia="ko-KR"/>
          </w:rPr>
          <w:tab/>
        </w:r>
      </w:ins>
      <w:ins w:id="23" w:author="Jaewoo Kim (LG Electronics)" w:date="2022-09-22T11:31:00Z">
        <w:r w:rsidRPr="00A41FA2">
          <w:rPr>
            <w:lang w:eastAsia="ko-KR"/>
          </w:rPr>
          <w:t>On FL performance</w:t>
        </w:r>
      </w:ins>
    </w:p>
    <w:p w14:paraId="4639A911" w14:textId="50ACADD7" w:rsidR="006E17F7" w:rsidRDefault="00A41FA2">
      <w:pPr>
        <w:rPr>
          <w:ins w:id="24" w:author="Jaewoo Kim (LG Electronics)" w:date="2022-09-21T11:03:00Z"/>
          <w:lang w:eastAsia="ko-KR"/>
        </w:rPr>
        <w:pPrChange w:id="25" w:author="Jaewoo Kim (LG Electronics)" w:date="2022-09-21T11:03:00Z">
          <w:pPr>
            <w:pStyle w:val="B1"/>
          </w:pPr>
        </w:pPrChange>
      </w:pPr>
      <w:ins w:id="26" w:author="Jaewoo Kim (LG Electronics)" w:date="2022-09-22T11:35:00Z">
        <w:r>
          <w:rPr>
            <w:lang w:eastAsia="ko-KR"/>
          </w:rPr>
          <w:t>T</w:t>
        </w:r>
      </w:ins>
      <w:ins w:id="27" w:author="Jaewoo Kim (LG Electronics)" w:date="2022-09-22T11:31:00Z">
        <w:r>
          <w:rPr>
            <w:lang w:eastAsia="ko-KR"/>
          </w:rPr>
          <w:t xml:space="preserve">he proposed solutions on performance monitoring/exposure </w:t>
        </w:r>
      </w:ins>
      <w:proofErr w:type="gramStart"/>
      <w:ins w:id="28" w:author="Jaewoo Kim (LG Electronics)" w:date="2022-09-22T11:35:00Z">
        <w:r>
          <w:rPr>
            <w:lang w:eastAsia="ko-KR"/>
          </w:rPr>
          <w:t xml:space="preserve">are </w:t>
        </w:r>
      </w:ins>
      <w:ins w:id="29" w:author="Jaewoo Kim (LG Electronics)" w:date="2022-09-22T11:31:00Z">
        <w:r>
          <w:rPr>
            <w:lang w:eastAsia="ko-KR"/>
          </w:rPr>
          <w:t xml:space="preserve">mainly </w:t>
        </w:r>
      </w:ins>
      <w:ins w:id="30" w:author="Jaewoo Kim (LG Electronics)" w:date="2022-09-22T11:35:00Z">
        <w:r>
          <w:rPr>
            <w:lang w:eastAsia="ko-KR"/>
          </w:rPr>
          <w:t>focused</w:t>
        </w:r>
        <w:proofErr w:type="gramEnd"/>
        <w:r>
          <w:rPr>
            <w:lang w:eastAsia="ko-KR"/>
          </w:rPr>
          <w:t xml:space="preserve"> </w:t>
        </w:r>
      </w:ins>
      <w:ins w:id="31" w:author="Jaewoo Kim (LG Electronics)" w:date="2022-09-22T11:31:00Z">
        <w:r>
          <w:rPr>
            <w:lang w:eastAsia="ko-KR"/>
          </w:rPr>
          <w:t xml:space="preserve">to assist selection of UEs </w:t>
        </w:r>
      </w:ins>
      <w:ins w:id="32" w:author="Jaewoo Kim (LG Electronics)" w:date="2022-09-22T11:32:00Z">
        <w:r>
          <w:rPr>
            <w:lang w:eastAsia="ko-KR"/>
          </w:rPr>
          <w:t xml:space="preserve">for FL operation in AF. </w:t>
        </w:r>
      </w:ins>
      <w:ins w:id="33" w:author="Jaewoo Kim (LG Electronics)" w:date="2022-09-22T11:35:00Z">
        <w:r>
          <w:rPr>
            <w:lang w:eastAsia="ko-KR"/>
          </w:rPr>
          <w:t>So</w:t>
        </w:r>
      </w:ins>
      <w:ins w:id="34" w:author="Jaewoo Kim (LG Electronics)" w:date="2022-09-22T11:32:00Z">
        <w:r>
          <w:rPr>
            <w:lang w:eastAsia="ko-KR"/>
          </w:rPr>
          <w:t xml:space="preserve">, </w:t>
        </w:r>
      </w:ins>
      <w:ins w:id="35" w:author="Jaewoo Kim (LG Electronics)" w:date="2022-09-21T11:03:00Z">
        <w:r w:rsidR="00BB707B">
          <w:rPr>
            <w:rFonts w:hint="eastAsia"/>
            <w:lang w:eastAsia="ko-KR"/>
          </w:rPr>
          <w:t xml:space="preserve">solutions </w:t>
        </w:r>
        <w:proofErr w:type="gramStart"/>
        <w:r w:rsidR="00BB707B">
          <w:rPr>
            <w:rFonts w:hint="eastAsia"/>
            <w:lang w:eastAsia="ko-KR"/>
          </w:rPr>
          <w:t>can be further categorized</w:t>
        </w:r>
      </w:ins>
      <w:proofErr w:type="gramEnd"/>
      <w:ins w:id="36" w:author="Jaewoo Kim (LG Electronics)" w:date="2022-09-27T14:10:00Z">
        <w:r w:rsidR="00C67B78">
          <w:rPr>
            <w:lang w:eastAsia="ko-KR"/>
          </w:rPr>
          <w:t xml:space="preserve"> with the classes</w:t>
        </w:r>
      </w:ins>
      <w:ins w:id="37" w:author="Jaewoo Kim (LG Electronics)" w:date="2022-09-21T11:03:00Z">
        <w:r w:rsidR="00BB707B">
          <w:rPr>
            <w:rFonts w:hint="eastAsia"/>
            <w:lang w:eastAsia="ko-KR"/>
          </w:rPr>
          <w:t xml:space="preserve"> as </w:t>
        </w:r>
      </w:ins>
      <w:ins w:id="38" w:author="Jaewoo Kim (LG Electronics)" w:date="2022-09-22T09:03:00Z">
        <w:r w:rsidR="00BE7FC6">
          <w:rPr>
            <w:lang w:eastAsia="ko-KR"/>
          </w:rPr>
          <w:t>follows</w:t>
        </w:r>
      </w:ins>
      <w:ins w:id="39" w:author="Jaewoo Kim (LG Electronics)" w:date="2022-09-21T11:03:00Z">
        <w:r w:rsidR="00BB707B">
          <w:rPr>
            <w:rFonts w:hint="eastAsia"/>
            <w:lang w:eastAsia="ko-KR"/>
          </w:rPr>
          <w:t>:</w:t>
        </w:r>
      </w:ins>
    </w:p>
    <w:p w14:paraId="407761DF" w14:textId="322D61FF" w:rsidR="00BB707B" w:rsidRDefault="00BB707B">
      <w:pPr>
        <w:pStyle w:val="B1"/>
        <w:rPr>
          <w:ins w:id="40" w:author="Jaewoo Kim (LG Electronics)" w:date="2022-09-21T11:05:00Z"/>
          <w:lang w:eastAsia="ko-KR"/>
        </w:rPr>
      </w:pPr>
      <w:ins w:id="41" w:author="Jaewoo Kim (LG Electronics)" w:date="2022-09-21T11:04:00Z">
        <w:r>
          <w:rPr>
            <w:rFonts w:hint="eastAsia"/>
            <w:lang w:eastAsia="ko-KR"/>
          </w:rPr>
          <w:t>-</w:t>
        </w:r>
      </w:ins>
      <w:r w:rsidR="00465BBC">
        <w:rPr>
          <w:lang w:eastAsia="ko-KR"/>
        </w:rPr>
        <w:tab/>
      </w:r>
      <w:ins w:id="42" w:author="Jaewoo Kim (LG Electronics)" w:date="2022-09-21T11:05:00Z">
        <w:r>
          <w:rPr>
            <w:lang w:eastAsia="ko-KR"/>
          </w:rPr>
          <w:t>On assistance to selection of UEs for FL operation</w:t>
        </w:r>
      </w:ins>
    </w:p>
    <w:p w14:paraId="3EEEF97A" w14:textId="4CE29FF0" w:rsidR="00BB707B" w:rsidRDefault="00BB707B">
      <w:pPr>
        <w:pStyle w:val="B2"/>
        <w:rPr>
          <w:ins w:id="43" w:author="Jaewoo Kim (LG Electronics)" w:date="2022-09-21T11:09:00Z"/>
          <w:lang w:eastAsia="ko-KR"/>
        </w:rPr>
        <w:pPrChange w:id="44" w:author="Jaewoo Kim (LG Electronics)" w:date="2022-09-21T11:05:00Z">
          <w:pPr>
            <w:pStyle w:val="B1"/>
          </w:pPr>
        </w:pPrChange>
      </w:pPr>
      <w:ins w:id="45" w:author="Jaewoo Kim (LG Electronics)" w:date="2022-09-21T11:05:00Z">
        <w:r>
          <w:rPr>
            <w:lang w:eastAsia="ko-KR"/>
          </w:rPr>
          <w:t>-</w:t>
        </w:r>
      </w:ins>
      <w:r w:rsidR="00465BBC">
        <w:rPr>
          <w:lang w:eastAsia="ko-KR"/>
        </w:rPr>
        <w:tab/>
      </w:r>
      <w:ins w:id="46" w:author="Jaewoo Kim (LG Electronics)" w:date="2022-09-26T11:33:00Z">
        <w:r w:rsidR="00006758">
          <w:rPr>
            <w:lang w:eastAsia="ko-KR"/>
          </w:rPr>
          <w:t>Provid</w:t>
        </w:r>
      </w:ins>
      <w:ins w:id="47" w:author="Jaewoo Kim (LG Electronics)" w:date="2022-09-28T16:17:00Z">
        <w:r w:rsidR="004131FB">
          <w:rPr>
            <w:lang w:eastAsia="ko-KR"/>
          </w:rPr>
          <w:t>ing</w:t>
        </w:r>
      </w:ins>
      <w:ins w:id="48" w:author="Jaewoo Kim (LG Electronics)" w:date="2022-09-26T11:33:00Z">
        <w:r w:rsidR="00006758">
          <w:rPr>
            <w:lang w:eastAsia="ko-KR"/>
          </w:rPr>
          <w:t xml:space="preserve"> a</w:t>
        </w:r>
      </w:ins>
      <w:ins w:id="49" w:author="Jaewoo Kim (LG Electronics)" w:date="2022-09-22T09:22:00Z">
        <w:r w:rsidR="003D2E93">
          <w:rPr>
            <w:lang w:eastAsia="ko-KR"/>
          </w:rPr>
          <w:t>ssistance information including s</w:t>
        </w:r>
      </w:ins>
      <w:ins w:id="50" w:author="Jaewoo Kim (LG Electronics)" w:date="2022-09-21T11:04:00Z">
        <w:r>
          <w:rPr>
            <w:rFonts w:hint="eastAsia"/>
            <w:lang w:eastAsia="ko-KR"/>
          </w:rPr>
          <w:t>uggest</w:t>
        </w:r>
      </w:ins>
      <w:ins w:id="51" w:author="Jaewoo Kim (LG Electronics)" w:date="2022-09-22T09:22:00Z">
        <w:r w:rsidR="003D2E93">
          <w:rPr>
            <w:lang w:eastAsia="ko-KR"/>
          </w:rPr>
          <w:t>ed</w:t>
        </w:r>
      </w:ins>
      <w:ins w:id="52" w:author="Jaewoo Kim (LG Electronics)" w:date="2022-09-21T11:04:00Z">
        <w:r>
          <w:rPr>
            <w:rFonts w:hint="eastAsia"/>
            <w:lang w:eastAsia="ko-KR"/>
          </w:rPr>
          <w:t xml:space="preserve"> candidate UE list to </w:t>
        </w:r>
        <w:r>
          <w:rPr>
            <w:lang w:eastAsia="ko-KR"/>
          </w:rPr>
          <w:t>AF</w:t>
        </w:r>
      </w:ins>
    </w:p>
    <w:p w14:paraId="3AC80513" w14:textId="6CA846DE" w:rsidR="00AC07B7" w:rsidRDefault="00AC07B7">
      <w:pPr>
        <w:pStyle w:val="B3"/>
        <w:rPr>
          <w:ins w:id="53" w:author="Jaewoo Kim (LG Electronics)" w:date="2022-09-21T11:09:00Z"/>
          <w:lang w:eastAsia="ko-KR"/>
        </w:rPr>
        <w:pPrChange w:id="54" w:author="Jaewoo Kim (LG Electronics)" w:date="2022-09-21T11:05:00Z">
          <w:pPr>
            <w:pStyle w:val="B1"/>
          </w:pPr>
        </w:pPrChange>
      </w:pPr>
      <w:ins w:id="55" w:author="Jaewoo Kim (LG Electronics)" w:date="2022-09-21T11:09:00Z">
        <w:r>
          <w:rPr>
            <w:lang w:eastAsia="ko-KR"/>
          </w:rPr>
          <w:t>-</w:t>
        </w:r>
        <w:r>
          <w:rPr>
            <w:lang w:eastAsia="ko-KR"/>
          </w:rPr>
          <w:tab/>
        </w:r>
      </w:ins>
      <w:ins w:id="56" w:author="Jaewoo Kim (LG Electronics)" w:date="2022-09-22T09:05:00Z">
        <w:r w:rsidR="00BE7FC6">
          <w:rPr>
            <w:lang w:eastAsia="ko-KR"/>
          </w:rPr>
          <w:t>C</w:t>
        </w:r>
      </w:ins>
      <w:ins w:id="57" w:author="Jaewoo Kim (LG Electronics)" w:date="2022-09-21T11:09:00Z">
        <w:r>
          <w:rPr>
            <w:lang w:eastAsia="ko-KR"/>
          </w:rPr>
          <w:t>lass</w:t>
        </w:r>
      </w:ins>
      <w:ins w:id="58" w:author="Jaewoo Kim (LG Electronics)" w:date="2022-09-22T09:04:00Z">
        <w:r w:rsidR="00BE7FC6">
          <w:rPr>
            <w:lang w:eastAsia="ko-KR"/>
          </w:rPr>
          <w:t xml:space="preserve"> </w:t>
        </w:r>
      </w:ins>
      <w:ins w:id="59" w:author="Jaewoo Kim (LG Electronics)" w:date="2022-09-21T11:09:00Z">
        <w:r>
          <w:rPr>
            <w:lang w:eastAsia="ko-KR"/>
          </w:rPr>
          <w:t>1: #17, #18, #46</w:t>
        </w:r>
      </w:ins>
    </w:p>
    <w:p w14:paraId="26778C49" w14:textId="769AA8EA" w:rsidR="00AC07B7" w:rsidRDefault="00AC07B7">
      <w:pPr>
        <w:pStyle w:val="B3"/>
        <w:rPr>
          <w:ins w:id="60" w:author="Jaewoo Kim (LG Electronics)" w:date="2022-09-21T11:09:00Z"/>
          <w:lang w:eastAsia="ko-KR"/>
        </w:rPr>
        <w:pPrChange w:id="61" w:author="Jaewoo Kim (LG Electronics)" w:date="2022-09-21T11:05:00Z">
          <w:pPr>
            <w:pStyle w:val="B1"/>
          </w:pPr>
        </w:pPrChange>
      </w:pPr>
      <w:ins w:id="62" w:author="Jaewoo Kim (LG Electronics)" w:date="2022-09-21T11:09:00Z">
        <w:r>
          <w:rPr>
            <w:lang w:eastAsia="ko-KR"/>
          </w:rPr>
          <w:lastRenderedPageBreak/>
          <w:t>-</w:t>
        </w:r>
        <w:r>
          <w:rPr>
            <w:lang w:eastAsia="ko-KR"/>
          </w:rPr>
          <w:tab/>
        </w:r>
      </w:ins>
      <w:ins w:id="63" w:author="Jaewoo Kim (LG Electronics)" w:date="2022-09-22T09:05:00Z">
        <w:r w:rsidR="00BE7FC6">
          <w:rPr>
            <w:lang w:eastAsia="ko-KR"/>
          </w:rPr>
          <w:t>C</w:t>
        </w:r>
      </w:ins>
      <w:ins w:id="64" w:author="Jaewoo Kim (LG Electronics)" w:date="2022-09-21T11:09:00Z">
        <w:r>
          <w:rPr>
            <w:lang w:eastAsia="ko-KR"/>
          </w:rPr>
          <w:t>lass</w:t>
        </w:r>
      </w:ins>
      <w:ins w:id="65" w:author="Jaewoo Kim (LG Electronics)" w:date="2022-09-22T09:04:00Z">
        <w:r w:rsidR="00BE7FC6">
          <w:rPr>
            <w:lang w:eastAsia="ko-KR"/>
          </w:rPr>
          <w:t xml:space="preserve"> </w:t>
        </w:r>
      </w:ins>
      <w:ins w:id="66" w:author="Jaewoo Kim (LG Electronics)" w:date="2022-09-21T11:09:00Z">
        <w:r>
          <w:rPr>
            <w:lang w:eastAsia="ko-KR"/>
          </w:rPr>
          <w:t>2: #19, #22</w:t>
        </w:r>
      </w:ins>
    </w:p>
    <w:p w14:paraId="6B04F56D" w14:textId="07457031" w:rsidR="00AC07B7" w:rsidRDefault="00AC07B7">
      <w:pPr>
        <w:pStyle w:val="B3"/>
        <w:rPr>
          <w:ins w:id="67" w:author="Jaewoo Kim (LG Electronics)" w:date="2022-09-21T11:05:00Z"/>
          <w:lang w:eastAsia="ko-KR"/>
        </w:rPr>
        <w:pPrChange w:id="68" w:author="Jaewoo Kim (LG Electronics)" w:date="2022-09-21T11:05:00Z">
          <w:pPr>
            <w:pStyle w:val="B1"/>
          </w:pPr>
        </w:pPrChange>
      </w:pPr>
      <w:ins w:id="69" w:author="Jaewoo Kim (LG Electronics)" w:date="2022-09-21T11:10:00Z">
        <w:r>
          <w:rPr>
            <w:lang w:eastAsia="ko-KR"/>
          </w:rPr>
          <w:t>-</w:t>
        </w:r>
        <w:r>
          <w:rPr>
            <w:lang w:eastAsia="ko-KR"/>
          </w:rPr>
          <w:tab/>
        </w:r>
      </w:ins>
      <w:ins w:id="70" w:author="Jaewoo Kim (LG Electronics)" w:date="2022-09-22T09:05:00Z">
        <w:r w:rsidR="00BE7FC6">
          <w:rPr>
            <w:lang w:eastAsia="ko-KR"/>
          </w:rPr>
          <w:t>C</w:t>
        </w:r>
      </w:ins>
      <w:ins w:id="71" w:author="Jaewoo Kim (LG Electronics)" w:date="2022-09-21T11:10:00Z">
        <w:r>
          <w:rPr>
            <w:lang w:eastAsia="ko-KR"/>
          </w:rPr>
          <w:t>lass</w:t>
        </w:r>
      </w:ins>
      <w:ins w:id="72" w:author="Jaewoo Kim (LG Electronics)" w:date="2022-09-22T09:04:00Z">
        <w:r w:rsidR="00BE7FC6">
          <w:rPr>
            <w:lang w:eastAsia="ko-KR"/>
          </w:rPr>
          <w:t xml:space="preserve"> </w:t>
        </w:r>
      </w:ins>
      <w:ins w:id="73" w:author="Jaewoo Kim (LG Electronics)" w:date="2022-09-21T11:10:00Z">
        <w:r>
          <w:rPr>
            <w:lang w:eastAsia="ko-KR"/>
          </w:rPr>
          <w:t>3: #23, #25, #28, #38, #40, #44</w:t>
        </w:r>
      </w:ins>
    </w:p>
    <w:p w14:paraId="0341D01C" w14:textId="0C40BE44" w:rsidR="00BB707B" w:rsidRDefault="00BB707B">
      <w:pPr>
        <w:pStyle w:val="B2"/>
        <w:rPr>
          <w:ins w:id="74" w:author="Jaewoo Kim (LG Electronics)" w:date="2022-09-21T11:10:00Z"/>
          <w:lang w:eastAsia="ko-KR"/>
        </w:rPr>
        <w:pPrChange w:id="75" w:author="Jaewoo Kim (LG Electronics)" w:date="2022-09-21T11:05:00Z">
          <w:pPr>
            <w:pStyle w:val="B1"/>
          </w:pPr>
        </w:pPrChange>
      </w:pPr>
      <w:ins w:id="76" w:author="Jaewoo Kim (LG Electronics)" w:date="2022-09-21T11:05:00Z">
        <w:r>
          <w:rPr>
            <w:lang w:eastAsia="ko-KR"/>
          </w:rPr>
          <w:t>-</w:t>
        </w:r>
      </w:ins>
      <w:r w:rsidR="00465BBC">
        <w:rPr>
          <w:lang w:eastAsia="ko-KR"/>
        </w:rPr>
        <w:tab/>
      </w:r>
      <w:ins w:id="77" w:author="Jaewoo Kim (LG Electronics)" w:date="2022-09-26T11:33:00Z">
        <w:r w:rsidR="00006758">
          <w:rPr>
            <w:lang w:eastAsia="ko-KR"/>
          </w:rPr>
          <w:t>Provid</w:t>
        </w:r>
      </w:ins>
      <w:ins w:id="78" w:author="Jaewoo Kim (LG Electronics)" w:date="2022-09-28T16:17:00Z">
        <w:r w:rsidR="004131FB">
          <w:rPr>
            <w:lang w:eastAsia="ko-KR"/>
          </w:rPr>
          <w:t>ing</w:t>
        </w:r>
      </w:ins>
      <w:ins w:id="79" w:author="Jaewoo Kim (LG Electronics)" w:date="2022-09-26T11:33:00Z">
        <w:r w:rsidR="00006758">
          <w:rPr>
            <w:lang w:eastAsia="ko-KR"/>
          </w:rPr>
          <w:t xml:space="preserve"> a</w:t>
        </w:r>
      </w:ins>
      <w:ins w:id="80" w:author="Jaewoo Kim (LG Electronics)" w:date="2022-09-22T09:22:00Z">
        <w:r w:rsidR="003D2E93">
          <w:rPr>
            <w:lang w:eastAsia="ko-KR"/>
          </w:rPr>
          <w:t xml:space="preserve">ssistance information </w:t>
        </w:r>
      </w:ins>
      <w:ins w:id="81" w:author="Jaewoo Kim (LG Electronics)" w:date="2022-09-22T11:36:00Z">
        <w:r w:rsidR="00A41FA2">
          <w:rPr>
            <w:lang w:eastAsia="ko-KR"/>
          </w:rPr>
          <w:t>including</w:t>
        </w:r>
      </w:ins>
      <w:ins w:id="82" w:author="Jaewoo Kim (LG Electronics)" w:date="2022-09-22T09:22:00Z">
        <w:r w:rsidR="003D2E93">
          <w:rPr>
            <w:lang w:eastAsia="ko-KR"/>
          </w:rPr>
          <w:t xml:space="preserve"> </w:t>
        </w:r>
      </w:ins>
      <w:ins w:id="83" w:author="Jaewoo Kim (LG Electronics)" w:date="2022-09-22T09:23:00Z">
        <w:r w:rsidR="003D2E93">
          <w:rPr>
            <w:lang w:eastAsia="ko-KR"/>
          </w:rPr>
          <w:t>p</w:t>
        </w:r>
      </w:ins>
      <w:ins w:id="84" w:author="Jaewoo Kim (LG Electronics)" w:date="2022-09-21T11:05:00Z">
        <w:r>
          <w:rPr>
            <w:lang w:eastAsia="ko-KR"/>
          </w:rPr>
          <w:t xml:space="preserve">erformance monitoring/exposure to </w:t>
        </w:r>
      </w:ins>
      <w:ins w:id="85" w:author="Jaewoo Kim (LG Electronics)" w:date="2022-09-21T11:22:00Z">
        <w:r w:rsidR="00E869A7">
          <w:rPr>
            <w:lang w:eastAsia="ko-KR"/>
          </w:rPr>
          <w:t>AF</w:t>
        </w:r>
      </w:ins>
    </w:p>
    <w:p w14:paraId="0BA7091F" w14:textId="63AA3960" w:rsidR="00AC07B7" w:rsidRDefault="00AC07B7">
      <w:pPr>
        <w:pStyle w:val="B3"/>
        <w:rPr>
          <w:ins w:id="86" w:author="Jaewoo Kim (LG Electronics)" w:date="2022-09-21T11:10:00Z"/>
          <w:lang w:eastAsia="ko-KR"/>
        </w:rPr>
        <w:pPrChange w:id="87" w:author="Jaewoo Kim (LG Electronics)" w:date="2022-09-21T11:05:00Z">
          <w:pPr>
            <w:pStyle w:val="B1"/>
          </w:pPr>
        </w:pPrChange>
      </w:pPr>
      <w:ins w:id="88" w:author="Jaewoo Kim (LG Electronics)" w:date="2022-09-21T11:10:00Z">
        <w:r>
          <w:rPr>
            <w:lang w:eastAsia="ko-KR"/>
          </w:rPr>
          <w:t>-</w:t>
        </w:r>
        <w:r>
          <w:rPr>
            <w:lang w:eastAsia="ko-KR"/>
          </w:rPr>
          <w:tab/>
        </w:r>
      </w:ins>
      <w:ins w:id="89" w:author="Jaewoo Kim (LG Electronics)" w:date="2022-09-22T09:05:00Z">
        <w:r w:rsidR="00BE7FC6">
          <w:rPr>
            <w:lang w:eastAsia="ko-KR"/>
          </w:rPr>
          <w:t>C</w:t>
        </w:r>
      </w:ins>
      <w:ins w:id="90" w:author="Jaewoo Kim (LG Electronics)" w:date="2022-09-21T11:10:00Z">
        <w:r>
          <w:rPr>
            <w:lang w:eastAsia="ko-KR"/>
          </w:rPr>
          <w:t>lass</w:t>
        </w:r>
      </w:ins>
      <w:ins w:id="91" w:author="Jaewoo Kim (LG Electronics)" w:date="2022-09-22T09:05:00Z">
        <w:r w:rsidR="00BE7FC6">
          <w:rPr>
            <w:lang w:eastAsia="ko-KR"/>
          </w:rPr>
          <w:t xml:space="preserve"> </w:t>
        </w:r>
      </w:ins>
      <w:ins w:id="92" w:author="Jaewoo Kim (LG Electronics)" w:date="2022-09-21T11:10:00Z">
        <w:r>
          <w:rPr>
            <w:lang w:eastAsia="ko-KR"/>
          </w:rPr>
          <w:t xml:space="preserve">1: #39, </w:t>
        </w:r>
      </w:ins>
      <w:ins w:id="93" w:author="Jaewoo Kim (LG Electronics)" w:date="2022-09-26T16:32:00Z">
        <w:r w:rsidR="00E271BB">
          <w:rPr>
            <w:lang w:eastAsia="ko-KR"/>
          </w:rPr>
          <w:t xml:space="preserve">#42, </w:t>
        </w:r>
      </w:ins>
      <w:ins w:id="94" w:author="Jaewoo Kim (LG Electronics)" w:date="2022-09-21T11:10:00Z">
        <w:r>
          <w:rPr>
            <w:lang w:eastAsia="ko-KR"/>
          </w:rPr>
          <w:t>#43</w:t>
        </w:r>
      </w:ins>
      <w:ins w:id="95" w:author="Jaewoo Kim (LG Electronics)" w:date="2022-09-21T11:23:00Z">
        <w:r w:rsidR="00E869A7">
          <w:rPr>
            <w:lang w:eastAsia="ko-KR"/>
          </w:rPr>
          <w:t>, #21</w:t>
        </w:r>
      </w:ins>
    </w:p>
    <w:p w14:paraId="22159413" w14:textId="274A1676" w:rsidR="00AC07B7" w:rsidRDefault="00AC07B7">
      <w:pPr>
        <w:pStyle w:val="B3"/>
        <w:rPr>
          <w:ins w:id="96" w:author="Jaewoo Kim (LG Electronics)" w:date="2022-09-21T11:05:00Z"/>
          <w:lang w:eastAsia="ko-KR"/>
        </w:rPr>
        <w:pPrChange w:id="97" w:author="Jaewoo Kim (LG Electronics)" w:date="2022-09-21T11:05:00Z">
          <w:pPr>
            <w:pStyle w:val="B1"/>
          </w:pPr>
        </w:pPrChange>
      </w:pPr>
      <w:ins w:id="98" w:author="Jaewoo Kim (LG Electronics)" w:date="2022-09-21T11:10:00Z">
        <w:r>
          <w:rPr>
            <w:lang w:eastAsia="ko-KR"/>
          </w:rPr>
          <w:t>-</w:t>
        </w:r>
        <w:r>
          <w:rPr>
            <w:lang w:eastAsia="ko-KR"/>
          </w:rPr>
          <w:tab/>
        </w:r>
      </w:ins>
      <w:ins w:id="99" w:author="Jaewoo Kim (LG Electronics)" w:date="2022-09-22T09:05:00Z">
        <w:r w:rsidR="00BE7FC6">
          <w:rPr>
            <w:lang w:eastAsia="ko-KR"/>
          </w:rPr>
          <w:t>C</w:t>
        </w:r>
      </w:ins>
      <w:ins w:id="100" w:author="Jaewoo Kim (LG Electronics)" w:date="2022-09-21T11:10:00Z">
        <w:r>
          <w:rPr>
            <w:lang w:eastAsia="ko-KR"/>
          </w:rPr>
          <w:t>lass</w:t>
        </w:r>
      </w:ins>
      <w:ins w:id="101" w:author="Jaewoo Kim (LG Electronics)" w:date="2022-09-22T09:05:00Z">
        <w:r w:rsidR="00BE7FC6">
          <w:rPr>
            <w:lang w:eastAsia="ko-KR"/>
          </w:rPr>
          <w:t xml:space="preserve"> </w:t>
        </w:r>
      </w:ins>
      <w:ins w:id="102" w:author="Jaewoo Kim (LG Electronics)" w:date="2022-09-21T11:10:00Z">
        <w:r>
          <w:rPr>
            <w:lang w:eastAsia="ko-KR"/>
          </w:rPr>
          <w:t xml:space="preserve">2: </w:t>
        </w:r>
      </w:ins>
      <w:ins w:id="103" w:author="Jaewoo Kim (LG Electronics)" w:date="2022-09-21T11:11:00Z">
        <w:r>
          <w:rPr>
            <w:lang w:eastAsia="ko-KR"/>
          </w:rPr>
          <w:t xml:space="preserve">#6, </w:t>
        </w:r>
      </w:ins>
      <w:ins w:id="104" w:author="Jaewoo Kim (LG Electronics)" w:date="2022-09-21T11:10:00Z">
        <w:r>
          <w:rPr>
            <w:lang w:eastAsia="ko-KR"/>
          </w:rPr>
          <w:t>#24, #27</w:t>
        </w:r>
      </w:ins>
      <w:ins w:id="105" w:author="Jaewoo Kim (LG Electronics)" w:date="2022-09-21T11:23:00Z">
        <w:r w:rsidR="00E869A7">
          <w:rPr>
            <w:lang w:eastAsia="ko-KR"/>
          </w:rPr>
          <w:t>, #41</w:t>
        </w:r>
      </w:ins>
    </w:p>
    <w:p w14:paraId="14295712" w14:textId="54364AEB" w:rsidR="00BB707B" w:rsidRDefault="00BB707B">
      <w:pPr>
        <w:pStyle w:val="B1"/>
        <w:rPr>
          <w:ins w:id="106" w:author="Jaewoo Kim (LG Electronics)" w:date="2022-09-21T11:08:00Z"/>
          <w:lang w:eastAsia="ko-KR"/>
        </w:rPr>
      </w:pPr>
      <w:ins w:id="107" w:author="Jaewoo Kim (LG Electronics)" w:date="2022-09-21T11:05:00Z">
        <w:r>
          <w:rPr>
            <w:lang w:eastAsia="ko-KR"/>
          </w:rPr>
          <w:t>-</w:t>
        </w:r>
      </w:ins>
      <w:r w:rsidR="00465BBC">
        <w:rPr>
          <w:lang w:eastAsia="ko-KR"/>
        </w:rPr>
        <w:tab/>
      </w:r>
      <w:ins w:id="108" w:author="Jaewoo Kim (LG Electronics)" w:date="2022-09-21T11:08:00Z">
        <w:r>
          <w:rPr>
            <w:lang w:eastAsia="ko-KR"/>
          </w:rPr>
          <w:t>On FL performance</w:t>
        </w:r>
      </w:ins>
    </w:p>
    <w:p w14:paraId="0D9EE75E" w14:textId="6DD6991A" w:rsidR="00BB707B" w:rsidRDefault="002779AD">
      <w:pPr>
        <w:pStyle w:val="B2"/>
        <w:rPr>
          <w:ins w:id="109" w:author="Jaewoo Kim (LG Electronics)" w:date="2022-09-21T11:04:00Z"/>
          <w:lang w:eastAsia="ko-KR"/>
        </w:rPr>
        <w:pPrChange w:id="110" w:author="Jaewoo Kim (LG Electronics)" w:date="2022-09-21T11:03:00Z">
          <w:pPr>
            <w:pStyle w:val="B1"/>
          </w:pPr>
        </w:pPrChange>
      </w:pPr>
      <w:ins w:id="111" w:author="Jaewoo Kim (LG Electronics)" w:date="2022-09-21T11:08:00Z">
        <w:r>
          <w:rPr>
            <w:lang w:eastAsia="ko-KR"/>
          </w:rPr>
          <w:t>-</w:t>
        </w:r>
        <w:r>
          <w:rPr>
            <w:lang w:eastAsia="ko-KR"/>
          </w:rPr>
          <w:tab/>
        </w:r>
      </w:ins>
      <w:ins w:id="112" w:author="Jaewoo Kim (LG Electronics)" w:date="2022-09-22T09:05:00Z">
        <w:r w:rsidR="00BE7FC6">
          <w:rPr>
            <w:lang w:eastAsia="ko-KR"/>
          </w:rPr>
          <w:t>C</w:t>
        </w:r>
      </w:ins>
      <w:ins w:id="113" w:author="Jaewoo Kim (LG Electronics)" w:date="2022-09-21T11:20:00Z">
        <w:r w:rsidR="0097367F">
          <w:rPr>
            <w:lang w:eastAsia="ko-KR"/>
          </w:rPr>
          <w:t>lass</w:t>
        </w:r>
      </w:ins>
      <w:ins w:id="114" w:author="Jaewoo Kim (LG Electronics)" w:date="2022-09-22T09:05:00Z">
        <w:r w:rsidR="00BE7FC6">
          <w:rPr>
            <w:lang w:eastAsia="ko-KR"/>
          </w:rPr>
          <w:t xml:space="preserve"> </w:t>
        </w:r>
      </w:ins>
      <w:ins w:id="115" w:author="Jaewoo Kim (LG Electronics)" w:date="2022-09-21T11:20:00Z">
        <w:r w:rsidR="0097367F">
          <w:rPr>
            <w:lang w:eastAsia="ko-KR"/>
          </w:rPr>
          <w:t xml:space="preserve">2: </w:t>
        </w:r>
      </w:ins>
      <w:ins w:id="116" w:author="Jaewoo Kim (LG Electronics)" w:date="2022-09-21T11:08:00Z">
        <w:r w:rsidR="00BB707B">
          <w:rPr>
            <w:lang w:eastAsia="ko-KR"/>
          </w:rPr>
          <w:t>#20, #45,</w:t>
        </w:r>
      </w:ins>
    </w:p>
    <w:p w14:paraId="2FA33712" w14:textId="77777777" w:rsidR="00BB707B" w:rsidRDefault="00BB707B">
      <w:pPr>
        <w:rPr>
          <w:ins w:id="117" w:author="Jaewoo Kim (LG Electronics)" w:date="2022-09-27T11:16:00Z"/>
          <w:lang w:eastAsia="ko-KR"/>
        </w:rPr>
        <w:pPrChange w:id="118" w:author="Jaewoo Kim (LG Electronics)" w:date="2022-09-21T11:03:00Z">
          <w:pPr>
            <w:pStyle w:val="B1"/>
          </w:pPr>
        </w:pPrChange>
      </w:pPr>
    </w:p>
    <w:p w14:paraId="5E36D013" w14:textId="1400D1A1" w:rsidR="00232013" w:rsidRDefault="000E7ACB">
      <w:pPr>
        <w:rPr>
          <w:ins w:id="119" w:author="Jaewoo Kim (LG Electronics)" w:date="2022-09-21T17:00:00Z"/>
          <w:lang w:eastAsia="ko-KR"/>
        </w:rPr>
        <w:pPrChange w:id="120" w:author="Jaewoo Kim (LG Electronics)" w:date="2022-09-21T11:03:00Z">
          <w:pPr>
            <w:pStyle w:val="B1"/>
          </w:pPr>
        </w:pPrChange>
      </w:pPr>
      <w:ins w:id="121" w:author="Jaewoo Kim (LG Electronics)" w:date="2022-09-27T11:16:00Z">
        <w:r>
          <w:rPr>
            <w:rFonts w:hint="eastAsia"/>
            <w:lang w:eastAsia="ko-KR"/>
          </w:rPr>
          <w:t>A</w:t>
        </w:r>
        <w:r w:rsidR="004131FB">
          <w:rPr>
            <w:rFonts w:hint="eastAsia"/>
            <w:lang w:eastAsia="ko-KR"/>
          </w:rPr>
          <w:t>mong the solutions that propose</w:t>
        </w:r>
        <w:r>
          <w:rPr>
            <w:rFonts w:hint="eastAsia"/>
            <w:lang w:eastAsia="ko-KR"/>
          </w:rPr>
          <w:t xml:space="preserve"> the 5GC to provide assistance information to the AF, some solutions propose to include suggested UE list for FL operation by considering the requirements and criteria from </w:t>
        </w:r>
      </w:ins>
      <w:ins w:id="122" w:author="Jaewoo Kim (LG Electronics)" w:date="2022-09-28T16:17:00Z">
        <w:r w:rsidR="004131FB">
          <w:rPr>
            <w:lang w:eastAsia="ko-KR"/>
          </w:rPr>
          <w:t xml:space="preserve">the </w:t>
        </w:r>
      </w:ins>
      <w:ins w:id="123" w:author="Jaewoo Kim (LG Electronics)" w:date="2022-09-27T11:16:00Z">
        <w:r>
          <w:rPr>
            <w:rFonts w:hint="eastAsia"/>
            <w:lang w:eastAsia="ko-KR"/>
          </w:rPr>
          <w:t xml:space="preserve">AF. </w:t>
        </w:r>
      </w:ins>
      <w:ins w:id="124" w:author="Jaewoo Kim (LG Electronics)" w:date="2022-09-27T11:17:00Z">
        <w:r>
          <w:rPr>
            <w:lang w:eastAsia="ko-KR"/>
          </w:rPr>
          <w:t xml:space="preserve">Other solutions </w:t>
        </w:r>
      </w:ins>
      <w:ins w:id="125" w:author="Jaewoo Kim (LG Electronics)" w:date="2022-09-22T09:35:00Z">
        <w:r w:rsidR="00440D91" w:rsidRPr="00440D91">
          <w:rPr>
            <w:lang w:eastAsia="ko-KR"/>
          </w:rPr>
          <w:t xml:space="preserve">propose to extend or enhance existing procedures or events to provide assistance information to </w:t>
        </w:r>
      </w:ins>
      <w:ins w:id="126" w:author="Jaewoo Kim (LG Electronics)" w:date="2022-09-28T16:17:00Z">
        <w:r w:rsidR="004131FB">
          <w:rPr>
            <w:lang w:eastAsia="ko-KR"/>
          </w:rPr>
          <w:t xml:space="preserve">the </w:t>
        </w:r>
      </w:ins>
      <w:ins w:id="127" w:author="Jaewoo Kim (LG Electronics)" w:date="2022-09-22T09:35:00Z">
        <w:r w:rsidR="00440D91" w:rsidRPr="00440D91">
          <w:rPr>
            <w:lang w:eastAsia="ko-KR"/>
          </w:rPr>
          <w:t>AF instead of the list of the UEs.</w:t>
        </w:r>
      </w:ins>
      <w:ins w:id="128" w:author="Jaewoo Kim (LG Electronics)" w:date="2022-09-30T19:23:00Z">
        <w:r w:rsidR="00AE5DF6">
          <w:rPr>
            <w:lang w:eastAsia="ko-KR"/>
          </w:rPr>
          <w:t xml:space="preserve"> </w:t>
        </w:r>
      </w:ins>
      <w:ins w:id="129" w:author="Jaewoo Kim (LG Electronics)" w:date="2022-09-22T09:27:00Z">
        <w:r w:rsidR="00232013">
          <w:rPr>
            <w:lang w:eastAsia="ko-KR"/>
          </w:rPr>
          <w:t xml:space="preserve">On the other hand, </w:t>
        </w:r>
      </w:ins>
      <w:ins w:id="130" w:author="Jaewoo Kim (LG Electronics)" w:date="2022-09-22T09:30:00Z">
        <w:r w:rsidR="00232013">
          <w:rPr>
            <w:lang w:eastAsia="ko-KR"/>
          </w:rPr>
          <w:t>solution</w:t>
        </w:r>
      </w:ins>
      <w:ins w:id="131" w:author="Jaewoo Kim (LG Electronics)" w:date="2022-09-22T09:27:00Z">
        <w:r w:rsidR="004131FB">
          <w:rPr>
            <w:lang w:eastAsia="ko-KR"/>
          </w:rPr>
          <w:t xml:space="preserve"> #20 and 45 focus</w:t>
        </w:r>
        <w:r w:rsidR="00232013">
          <w:rPr>
            <w:lang w:eastAsia="ko-KR"/>
          </w:rPr>
          <w:t xml:space="preserve"> on the FL performance to </w:t>
        </w:r>
      </w:ins>
      <w:ins w:id="132" w:author="Jaewoo Kim (LG Electronics)" w:date="2022-09-26T11:37:00Z">
        <w:r w:rsidR="00006758">
          <w:rPr>
            <w:lang w:eastAsia="ko-KR"/>
          </w:rPr>
          <w:t>help</w:t>
        </w:r>
      </w:ins>
      <w:ins w:id="133" w:author="Jaewoo Kim (LG Electronics)" w:date="2022-09-22T09:27:00Z">
        <w:r w:rsidR="00232013">
          <w:rPr>
            <w:lang w:eastAsia="ko-KR"/>
          </w:rPr>
          <w:t xml:space="preserve"> AF increase FL performance.</w:t>
        </w:r>
      </w:ins>
    </w:p>
    <w:p w14:paraId="77C8C62D" w14:textId="61AB0077" w:rsidR="00E869A7" w:rsidRDefault="00440D91">
      <w:pPr>
        <w:rPr>
          <w:ins w:id="134" w:author="Jaewoo Kim (LG Electronics)" w:date="2022-09-21T11:27:00Z"/>
          <w:lang w:eastAsia="ko-KR"/>
        </w:rPr>
        <w:pPrChange w:id="135" w:author="Jaewoo Kim (LG Electronics)" w:date="2022-09-22T09:09:00Z">
          <w:pPr>
            <w:pStyle w:val="B1"/>
          </w:pPr>
        </w:pPrChange>
      </w:pPr>
      <w:ins w:id="136" w:author="Jaewoo Kim (LG Electronics)" w:date="2022-09-22T09:35:00Z">
        <w:r>
          <w:rPr>
            <w:lang w:eastAsia="ko-KR"/>
          </w:rPr>
          <w:t xml:space="preserve">For the </w:t>
        </w:r>
      </w:ins>
      <w:ins w:id="137" w:author="Jaewoo Kim (LG Electronics)" w:date="2022-09-21T17:00:00Z">
        <w:r w:rsidR="0078441C">
          <w:rPr>
            <w:rFonts w:hint="eastAsia"/>
            <w:lang w:eastAsia="ko-KR"/>
          </w:rPr>
          <w:t xml:space="preserve">solutions propose that the 5GC </w:t>
        </w:r>
      </w:ins>
      <w:ins w:id="138" w:author="Jaewoo Kim (LG Electronics)" w:date="2022-09-21T17:02:00Z">
        <w:r w:rsidR="0078441C">
          <w:rPr>
            <w:lang w:eastAsia="ko-KR"/>
          </w:rPr>
          <w:t xml:space="preserve">NF </w:t>
        </w:r>
      </w:ins>
      <w:ins w:id="139" w:author="Jaewoo Kim (LG Electronics)" w:date="2022-09-21T17:00:00Z">
        <w:r w:rsidR="0078441C">
          <w:rPr>
            <w:rFonts w:hint="eastAsia"/>
            <w:lang w:eastAsia="ko-KR"/>
          </w:rPr>
          <w:t>to provide assistance information including suggested UE list for FL operation</w:t>
        </w:r>
      </w:ins>
      <w:ins w:id="140" w:author="Jaewoo Kim (LG Electronics)" w:date="2022-09-22T09:36:00Z">
        <w:r>
          <w:rPr>
            <w:lang w:eastAsia="ko-KR"/>
          </w:rPr>
          <w:t>,</w:t>
        </w:r>
      </w:ins>
      <w:ins w:id="141" w:author="Jaewoo Kim (LG Electronics)" w:date="2022-09-21T17:00:00Z">
        <w:r w:rsidR="0078441C">
          <w:rPr>
            <w:rFonts w:hint="eastAsia"/>
            <w:lang w:eastAsia="ko-KR"/>
          </w:rPr>
          <w:t xml:space="preserve"> three</w:t>
        </w:r>
      </w:ins>
      <w:ins w:id="142" w:author="Jaewoo Kim (LG Electronics)" w:date="2022-09-21T16:59:00Z">
        <w:r w:rsidR="0063696F">
          <w:rPr>
            <w:lang w:eastAsia="ko-KR"/>
          </w:rPr>
          <w:t xml:space="preserve"> NF</w:t>
        </w:r>
      </w:ins>
      <w:ins w:id="143" w:author="Jaewoo Kim (LG Electronics)" w:date="2022-09-21T17:02:00Z">
        <w:r w:rsidR="0078441C">
          <w:rPr>
            <w:lang w:eastAsia="ko-KR"/>
          </w:rPr>
          <w:t>s</w:t>
        </w:r>
      </w:ins>
      <w:ins w:id="144" w:author="Jaewoo Kim (LG Electronics)" w:date="2022-09-21T16:59:00Z">
        <w:r w:rsidR="0063696F">
          <w:rPr>
            <w:lang w:eastAsia="ko-KR"/>
          </w:rPr>
          <w:t xml:space="preserve"> </w:t>
        </w:r>
      </w:ins>
      <w:ins w:id="145" w:author="Jaewoo Kim (LG Electronics)" w:date="2022-09-28T16:18:00Z">
        <w:r w:rsidR="004131FB">
          <w:rPr>
            <w:lang w:eastAsia="ko-KR"/>
          </w:rPr>
          <w:t>are</w:t>
        </w:r>
      </w:ins>
      <w:ins w:id="146" w:author="Jaewoo Kim (LG Electronics)" w:date="2022-09-21T16:59:00Z">
        <w:r w:rsidR="0063696F">
          <w:rPr>
            <w:lang w:eastAsia="ko-KR"/>
          </w:rPr>
          <w:t xml:space="preserve"> proposed to provide such assistance information: (e</w:t>
        </w:r>
        <w:proofErr w:type="gramStart"/>
        <w:r w:rsidR="0063696F">
          <w:rPr>
            <w:lang w:eastAsia="ko-KR"/>
          </w:rPr>
          <w:t>)NEF</w:t>
        </w:r>
      </w:ins>
      <w:proofErr w:type="gramEnd"/>
      <w:ins w:id="147" w:author="Jaewoo Kim (LG Electronics)" w:date="2022-09-28T16:18:00Z">
        <w:r w:rsidR="004131FB">
          <w:rPr>
            <w:lang w:eastAsia="ko-KR"/>
          </w:rPr>
          <w:t xml:space="preserve"> </w:t>
        </w:r>
      </w:ins>
      <w:ins w:id="148" w:author="Jaewoo Kim (LG Electronics)" w:date="2022-09-22T09:08:00Z">
        <w:r w:rsidR="00BE7FC6">
          <w:rPr>
            <w:lang w:eastAsia="ko-KR"/>
          </w:rPr>
          <w:t>(Class 1)</w:t>
        </w:r>
      </w:ins>
      <w:ins w:id="149" w:author="Jaewoo Kim (LG Electronics)" w:date="2022-09-21T16:59:00Z">
        <w:r w:rsidR="0063696F">
          <w:rPr>
            <w:lang w:eastAsia="ko-KR"/>
          </w:rPr>
          <w:t>, NWDAF</w:t>
        </w:r>
      </w:ins>
      <w:ins w:id="150" w:author="Jaewoo Kim (LG Electronics)" w:date="2022-09-28T16:18:00Z">
        <w:r w:rsidR="004131FB">
          <w:rPr>
            <w:lang w:eastAsia="ko-KR"/>
          </w:rPr>
          <w:t xml:space="preserve"> </w:t>
        </w:r>
      </w:ins>
      <w:ins w:id="151" w:author="Jaewoo Kim (LG Electronics)" w:date="2022-09-22T09:08:00Z">
        <w:r w:rsidR="00BE7FC6">
          <w:rPr>
            <w:lang w:eastAsia="ko-KR"/>
          </w:rPr>
          <w:t>(Class 2)</w:t>
        </w:r>
      </w:ins>
      <w:ins w:id="152" w:author="Jaewoo Kim (LG Electronics)" w:date="2022-09-21T16:59:00Z">
        <w:r w:rsidR="0063696F">
          <w:rPr>
            <w:lang w:eastAsia="ko-KR"/>
          </w:rPr>
          <w:t>, New NF</w:t>
        </w:r>
      </w:ins>
      <w:ins w:id="153" w:author="Jaewoo Kim (LG Electronics)" w:date="2022-09-28T16:18:00Z">
        <w:r w:rsidR="004131FB">
          <w:rPr>
            <w:lang w:eastAsia="ko-KR"/>
          </w:rPr>
          <w:t xml:space="preserve"> </w:t>
        </w:r>
      </w:ins>
      <w:ins w:id="154" w:author="Jaewoo Kim (LG Electronics)" w:date="2022-09-22T09:09:00Z">
        <w:r w:rsidR="00BE7FC6">
          <w:rPr>
            <w:lang w:eastAsia="ko-KR"/>
          </w:rPr>
          <w:t>(Class 3)</w:t>
        </w:r>
      </w:ins>
      <w:ins w:id="155" w:author="Jaewoo Kim (LG Electronics)" w:date="2022-09-21T16:59:00Z">
        <w:r w:rsidR="0063696F">
          <w:rPr>
            <w:lang w:eastAsia="ko-KR"/>
          </w:rPr>
          <w:t>.</w:t>
        </w:r>
      </w:ins>
    </w:p>
    <w:p w14:paraId="2755334E" w14:textId="32DA4614" w:rsidR="00E869A7" w:rsidRDefault="009D5833">
      <w:pPr>
        <w:rPr>
          <w:ins w:id="156" w:author="Jaewoo Kim (LG Electronics)" w:date="2022-09-21T11:25:00Z"/>
          <w:rFonts w:eastAsiaTheme="minorEastAsia"/>
          <w:lang w:eastAsia="ko-KR"/>
        </w:rPr>
      </w:pPr>
      <w:ins w:id="157" w:author="Jaewoo Kim (LG Electronics)" w:date="2022-09-22T15:25:00Z">
        <w:r>
          <w:rPr>
            <w:lang w:eastAsia="ko-KR"/>
          </w:rPr>
          <w:t xml:space="preserve">The scope of the </w:t>
        </w:r>
      </w:ins>
      <w:ins w:id="158" w:author="Jaewoo Kim (LG Electronics)" w:date="2022-09-21T11:28:00Z">
        <w:r w:rsidR="00440D91">
          <w:rPr>
            <w:lang w:eastAsia="ko-KR"/>
          </w:rPr>
          <w:t>NWDAF is</w:t>
        </w:r>
        <w:r w:rsidR="00E869A7">
          <w:rPr>
            <w:lang w:eastAsia="ko-KR"/>
          </w:rPr>
          <w:t xml:space="preserve"> designed for </w:t>
        </w:r>
      </w:ins>
      <w:ins w:id="159" w:author="Jaewoo Kim (LG Electronics)" w:date="2022-09-21T11:33:00Z">
        <w:r w:rsidR="00761731">
          <w:rPr>
            <w:lang w:eastAsia="ko-KR"/>
          </w:rPr>
          <w:t xml:space="preserve">providing analytics including </w:t>
        </w:r>
      </w:ins>
      <w:ins w:id="160" w:author="Jaewoo Kim (LG Electronics)" w:date="2022-09-21T11:28:00Z">
        <w:r w:rsidR="00E869A7">
          <w:rPr>
            <w:lang w:eastAsia="ko-KR"/>
          </w:rPr>
          <w:t>statistic</w:t>
        </w:r>
      </w:ins>
      <w:ins w:id="161" w:author="Jaewoo Kim (LG Electronics)" w:date="2022-09-21T11:33:00Z">
        <w:r w:rsidR="00761731">
          <w:rPr>
            <w:lang w:eastAsia="ko-KR"/>
          </w:rPr>
          <w:t xml:space="preserve">s and predictions, </w:t>
        </w:r>
      </w:ins>
      <w:ins w:id="162" w:author="Jaewoo Kim (LG Electronics)" w:date="2022-09-22T15:25:00Z">
        <w:r>
          <w:rPr>
            <w:lang w:eastAsia="ko-KR"/>
          </w:rPr>
          <w:t xml:space="preserve">the </w:t>
        </w:r>
      </w:ins>
      <w:ins w:id="163" w:author="Jaewoo Kim (LG Electronics)" w:date="2022-09-21T11:33:00Z">
        <w:r w:rsidR="00761731">
          <w:rPr>
            <w:lang w:eastAsia="ko-KR"/>
          </w:rPr>
          <w:t xml:space="preserve">suggest of </w:t>
        </w:r>
      </w:ins>
      <w:ins w:id="164" w:author="Jaewoo Kim (LG Electronics)" w:date="2022-09-21T13:26:00Z">
        <w:r w:rsidR="002779AD">
          <w:rPr>
            <w:lang w:eastAsia="ko-KR"/>
          </w:rPr>
          <w:t xml:space="preserve">Server list or </w:t>
        </w:r>
      </w:ins>
      <w:ins w:id="165" w:author="Jaewoo Kim (LG Electronics)" w:date="2022-09-21T11:33:00Z">
        <w:r w:rsidR="00761731">
          <w:rPr>
            <w:lang w:eastAsia="ko-KR"/>
          </w:rPr>
          <w:t xml:space="preserve">UE list </w:t>
        </w:r>
      </w:ins>
      <w:ins w:id="166" w:author="Jaewoo Kim (LG Electronics)" w:date="2022-09-22T15:26:00Z">
        <w:r>
          <w:rPr>
            <w:lang w:eastAsia="ko-KR"/>
          </w:rPr>
          <w:t>may</w:t>
        </w:r>
      </w:ins>
      <w:ins w:id="167" w:author="Jaewoo Kim (LG Electronics)" w:date="2022-09-21T11:33:00Z">
        <w:r w:rsidR="00761731">
          <w:rPr>
            <w:lang w:eastAsia="ko-KR"/>
          </w:rPr>
          <w:t xml:space="preserve"> be </w:t>
        </w:r>
      </w:ins>
      <w:ins w:id="168" w:author="Jaewoo Kim (LG Electronics)" w:date="2022-09-26T11:39:00Z">
        <w:r w:rsidR="002C17CF">
          <w:rPr>
            <w:lang w:eastAsia="ko-KR"/>
          </w:rPr>
          <w:t xml:space="preserve">provided as </w:t>
        </w:r>
      </w:ins>
      <w:ins w:id="169" w:author="Jaewoo Kim (LG Electronics)" w:date="2022-09-21T11:33:00Z">
        <w:r w:rsidR="00761731">
          <w:rPr>
            <w:lang w:eastAsia="ko-KR"/>
          </w:rPr>
          <w:t xml:space="preserve">predictions but the statistics </w:t>
        </w:r>
      </w:ins>
      <w:ins w:id="170" w:author="Jaewoo Kim (LG Electronics)" w:date="2022-09-26T11:40:00Z">
        <w:r w:rsidR="002C17CF">
          <w:rPr>
            <w:lang w:eastAsia="ko-KR"/>
          </w:rPr>
          <w:t>of</w:t>
        </w:r>
      </w:ins>
      <w:ins w:id="171" w:author="Jaewoo Kim (LG Electronics)" w:date="2022-09-21T11:33:00Z">
        <w:r w:rsidR="00761731">
          <w:rPr>
            <w:lang w:eastAsia="ko-KR"/>
          </w:rPr>
          <w:t xml:space="preserve"> suggest</w:t>
        </w:r>
      </w:ins>
      <w:ins w:id="172" w:author="Jaewoo Kim (LG Electronics)" w:date="2022-09-26T11:40:00Z">
        <w:r w:rsidR="002C17CF">
          <w:rPr>
            <w:lang w:eastAsia="ko-KR"/>
          </w:rPr>
          <w:t>ed</w:t>
        </w:r>
      </w:ins>
      <w:ins w:id="173" w:author="Jaewoo Kim (LG Electronics)" w:date="2022-09-21T11:33:00Z">
        <w:r w:rsidR="00761731">
          <w:rPr>
            <w:lang w:eastAsia="ko-KR"/>
          </w:rPr>
          <w:t xml:space="preserve"> UEs </w:t>
        </w:r>
      </w:ins>
      <w:ins w:id="174" w:author="Jaewoo Kim (LG Electronics)" w:date="2022-09-26T11:38:00Z">
        <w:r w:rsidR="002C17CF">
          <w:rPr>
            <w:lang w:eastAsia="ko-KR"/>
          </w:rPr>
          <w:t>may not helpful</w:t>
        </w:r>
      </w:ins>
      <w:ins w:id="175" w:author="Jaewoo Kim (LG Electronics)" w:date="2022-09-21T11:34:00Z">
        <w:r w:rsidR="00761731">
          <w:rPr>
            <w:lang w:eastAsia="ko-KR"/>
          </w:rPr>
          <w:t xml:space="preserve"> or </w:t>
        </w:r>
      </w:ins>
      <w:ins w:id="176" w:author="Jaewoo Kim (LG Electronics)" w:date="2022-09-26T11:42:00Z">
        <w:r w:rsidR="002C17CF">
          <w:rPr>
            <w:lang w:eastAsia="ko-KR"/>
          </w:rPr>
          <w:t>AF may not request it.</w:t>
        </w:r>
      </w:ins>
      <w:ins w:id="177" w:author="Jaewoo Kim (LG Electronics)" w:date="2022-09-26T11:39:00Z">
        <w:r w:rsidR="002C17CF">
          <w:rPr>
            <w:lang w:eastAsia="ko-KR"/>
          </w:rPr>
          <w:t xml:space="preserve"> </w:t>
        </w:r>
      </w:ins>
      <w:ins w:id="178" w:author="Jaewoo Kim (LG Electronics)" w:date="2022-09-28T16:18:00Z">
        <w:r w:rsidR="004131FB">
          <w:rPr>
            <w:lang w:eastAsia="ko-KR"/>
          </w:rPr>
          <w:t xml:space="preserve">The NEF </w:t>
        </w:r>
        <w:proofErr w:type="gramStart"/>
        <w:r w:rsidR="004131FB">
          <w:rPr>
            <w:lang w:eastAsia="ko-KR"/>
          </w:rPr>
          <w:t>is designed</w:t>
        </w:r>
        <w:proofErr w:type="gramEnd"/>
        <w:r w:rsidR="004131FB">
          <w:rPr>
            <w:lang w:eastAsia="ko-KR"/>
          </w:rPr>
          <w:t xml:space="preserve"> to support external exposure of capabilities of network functions. For the 3GPP internal AI/ML applications, there is no need to go through the NEF. </w:t>
        </w:r>
      </w:ins>
      <w:ins w:id="179" w:author="Jaewoo Kim (LG Electronics)" w:date="2022-09-21T11:35:00Z">
        <w:r w:rsidR="00761731">
          <w:rPr>
            <w:lang w:eastAsia="ko-KR"/>
          </w:rPr>
          <w:t>Therefore</w:t>
        </w:r>
      </w:ins>
      <w:ins w:id="180" w:author="Jaewoo Kim (LG Electronics)" w:date="2022-09-21T13:26:00Z">
        <w:r w:rsidR="002779AD">
          <w:rPr>
            <w:lang w:eastAsia="ko-KR"/>
          </w:rPr>
          <w:t>,</w:t>
        </w:r>
      </w:ins>
      <w:ins w:id="181" w:author="Jaewoo Kim (LG Electronics)" w:date="2022-09-21T11:35:00Z">
        <w:r w:rsidR="00761731">
          <w:rPr>
            <w:lang w:eastAsia="ko-KR"/>
          </w:rPr>
          <w:t xml:space="preserve"> </w:t>
        </w:r>
      </w:ins>
      <w:ins w:id="182" w:author="Jaewoo Kim (LG Electronics)" w:date="2022-09-28T16:18:00Z">
        <w:r w:rsidR="004131FB">
          <w:rPr>
            <w:lang w:eastAsia="ko-KR"/>
          </w:rPr>
          <w:t>a n</w:t>
        </w:r>
      </w:ins>
      <w:ins w:id="183" w:author="Jaewoo Kim (LG Electronics)" w:date="2022-09-21T11:35:00Z">
        <w:r w:rsidR="00761731">
          <w:rPr>
            <w:lang w:eastAsia="ko-KR"/>
          </w:rPr>
          <w:t xml:space="preserve">ew NF </w:t>
        </w:r>
        <w:proofErr w:type="gramStart"/>
        <w:r w:rsidR="00761731">
          <w:rPr>
            <w:lang w:eastAsia="ko-KR"/>
          </w:rPr>
          <w:t>is needed</w:t>
        </w:r>
        <w:proofErr w:type="gramEnd"/>
        <w:r w:rsidR="00761731">
          <w:rPr>
            <w:lang w:eastAsia="ko-KR"/>
          </w:rPr>
          <w:t xml:space="preserve"> to provide suggestion to AF with new service operation.</w:t>
        </w:r>
      </w:ins>
    </w:p>
    <w:p w14:paraId="5AD1479B" w14:textId="77777777" w:rsidR="00BE7FC6" w:rsidRPr="006E17F7" w:rsidRDefault="00BE7FC6">
      <w:pPr>
        <w:rPr>
          <w:lang w:eastAsia="ko-KR"/>
        </w:rPr>
        <w:pPrChange w:id="184" w:author="Jaewoo Kim (LG Electronics)" w:date="2022-09-21T11:03:00Z">
          <w:pPr>
            <w:pStyle w:val="B1"/>
          </w:pPr>
        </w:pPrChange>
      </w:pPr>
    </w:p>
    <w:p w14:paraId="2D17DB47" w14:textId="795A91D7" w:rsidR="006E17F7" w:rsidRPr="00B42867" w:rsidRDefault="00B42867">
      <w:pPr>
        <w:pStyle w:val="TH"/>
        <w:pPrChange w:id="185" w:author="Jaewoo Kim (LG Electronics)" w:date="2022-09-19T11:33:00Z">
          <w:pPr>
            <w:pStyle w:val="B1"/>
          </w:pPr>
        </w:pPrChange>
      </w:pPr>
      <w:ins w:id="186" w:author="Jaewoo Kim (LG Electronics)" w:date="2022-09-19T11:32:00Z">
        <w:r w:rsidRPr="00B42867">
          <w:t>Table 7.7-</w:t>
        </w:r>
      </w:ins>
      <w:ins w:id="187" w:author="Jaewoo Kim (LG Electronics)" w:date="2022-09-30T19:24:00Z">
        <w:r w:rsidR="000C0143">
          <w:rPr>
            <w:rFonts w:hint="eastAsia"/>
            <w:lang w:eastAsia="ko-KR"/>
          </w:rPr>
          <w:t>X</w:t>
        </w:r>
      </w:ins>
      <w:bookmarkStart w:id="188" w:name="_GoBack"/>
      <w:bookmarkEnd w:id="188"/>
      <w:ins w:id="189" w:author="Jaewoo Kim (LG Electronics)" w:date="2022-09-19T11:32:00Z">
        <w:r w:rsidRPr="00B42867">
          <w:t xml:space="preserve">: Evaluations of KI#7 solutions for </w:t>
        </w:r>
      </w:ins>
      <w:ins w:id="190" w:author="Jaewoo Kim (LG Electronics)" w:date="2022-09-22T12:15:00Z">
        <w:r w:rsidR="00EF4EC2">
          <w:t>assistance information</w:t>
        </w:r>
      </w:ins>
      <w:ins w:id="191" w:author="Jaewoo Kim (LG Electronics)" w:date="2022-09-19T11:33:00Z">
        <w:r>
          <w:t xml:space="preserve"> to </w:t>
        </w:r>
      </w:ins>
      <w:ins w:id="192" w:author="Jaewoo Kim (LG Electronics)" w:date="2022-09-22T12:16:00Z">
        <w:r w:rsidR="00EF4EC2">
          <w:t>AF</w:t>
        </w:r>
      </w:ins>
    </w:p>
    <w:tbl>
      <w:tblPr>
        <w:tblStyle w:val="ac"/>
        <w:tblW w:w="0" w:type="auto"/>
        <w:tblLook w:val="04A0" w:firstRow="1" w:lastRow="0" w:firstColumn="1" w:lastColumn="0" w:noHBand="0" w:noVBand="1"/>
        <w:tblPrChange w:id="193" w:author="Jaewoo Kim (LG Electronics)" w:date="2022-09-19T11:35:00Z">
          <w:tblPr>
            <w:tblStyle w:val="ac"/>
            <w:tblW w:w="0" w:type="auto"/>
            <w:tblLook w:val="04A0" w:firstRow="1" w:lastRow="0" w:firstColumn="1" w:lastColumn="0" w:noHBand="0" w:noVBand="1"/>
          </w:tblPr>
        </w:tblPrChange>
      </w:tblPr>
      <w:tblGrid>
        <w:gridCol w:w="421"/>
        <w:gridCol w:w="4819"/>
        <w:gridCol w:w="4388"/>
        <w:tblGridChange w:id="194">
          <w:tblGrid>
            <w:gridCol w:w="113"/>
            <w:gridCol w:w="421"/>
            <w:gridCol w:w="2675"/>
            <w:gridCol w:w="2144"/>
            <w:gridCol w:w="1065"/>
            <w:gridCol w:w="3210"/>
            <w:gridCol w:w="113"/>
          </w:tblGrid>
        </w:tblGridChange>
      </w:tblGrid>
      <w:tr w:rsidR="00B42867" w14:paraId="67497AB7" w14:textId="77777777" w:rsidTr="00B42867">
        <w:trPr>
          <w:ins w:id="195" w:author="Jaewoo Kim (LG Electronics)" w:date="2022-09-19T11:33:00Z"/>
          <w:trPrChange w:id="196" w:author="Jaewoo Kim (LG Electronics)" w:date="2022-09-19T11:35:00Z">
            <w:trPr>
              <w:gridAfter w:val="0"/>
            </w:trPr>
          </w:trPrChange>
        </w:trPr>
        <w:tc>
          <w:tcPr>
            <w:tcW w:w="421" w:type="dxa"/>
            <w:tcPrChange w:id="197" w:author="Jaewoo Kim (LG Electronics)" w:date="2022-09-19T11:35:00Z">
              <w:tcPr>
                <w:tcW w:w="3209" w:type="dxa"/>
                <w:gridSpan w:val="3"/>
              </w:tcPr>
            </w:tcPrChange>
          </w:tcPr>
          <w:p w14:paraId="27074A6D" w14:textId="77777777" w:rsidR="00B42867" w:rsidRPr="005F093C" w:rsidRDefault="00B42867" w:rsidP="00B42867">
            <w:pPr>
              <w:rPr>
                <w:ins w:id="198" w:author="Jaewoo Kim (LG Electronics)" w:date="2022-09-19T11:33:00Z"/>
              </w:rPr>
            </w:pPr>
          </w:p>
        </w:tc>
        <w:tc>
          <w:tcPr>
            <w:tcW w:w="4819" w:type="dxa"/>
            <w:tcPrChange w:id="199" w:author="Jaewoo Kim (LG Electronics)" w:date="2022-09-19T11:35:00Z">
              <w:tcPr>
                <w:tcW w:w="3209" w:type="dxa"/>
                <w:gridSpan w:val="2"/>
              </w:tcPr>
            </w:tcPrChange>
          </w:tcPr>
          <w:p w14:paraId="5DBEF14A" w14:textId="0A8DF466" w:rsidR="00B42867" w:rsidRDefault="00B42867" w:rsidP="00EF4EC2">
            <w:pPr>
              <w:rPr>
                <w:ins w:id="200" w:author="Jaewoo Kim (LG Electronics)" w:date="2022-09-19T11:33:00Z"/>
                <w:lang w:eastAsia="ko-KR"/>
              </w:rPr>
            </w:pPr>
            <w:ins w:id="201" w:author="Jaewoo Kim (LG Electronics)" w:date="2022-09-19T11:34:00Z">
              <w:r>
                <w:rPr>
                  <w:rFonts w:hint="eastAsia"/>
                  <w:lang w:eastAsia="ko-KR"/>
                </w:rPr>
                <w:t xml:space="preserve">Different Set of </w:t>
              </w:r>
            </w:ins>
            <w:ins w:id="202" w:author="Jaewoo Kim (LG Electronics)" w:date="2022-09-22T12:16:00Z">
              <w:r w:rsidR="00EF4EC2">
                <w:rPr>
                  <w:lang w:eastAsia="ko-KR"/>
                </w:rPr>
                <w:t>Assistance Information to AF</w:t>
              </w:r>
            </w:ins>
          </w:p>
        </w:tc>
        <w:tc>
          <w:tcPr>
            <w:tcW w:w="4388" w:type="dxa"/>
            <w:tcPrChange w:id="203" w:author="Jaewoo Kim (LG Electronics)" w:date="2022-09-19T11:35:00Z">
              <w:tcPr>
                <w:tcW w:w="3210" w:type="dxa"/>
              </w:tcPr>
            </w:tcPrChange>
          </w:tcPr>
          <w:p w14:paraId="013B9ED8" w14:textId="19ED503B" w:rsidR="00B42867" w:rsidRPr="00B42867" w:rsidRDefault="00B42867" w:rsidP="00B42867">
            <w:pPr>
              <w:rPr>
                <w:ins w:id="204" w:author="Jaewoo Kim (LG Electronics)" w:date="2022-09-19T11:33:00Z"/>
                <w:lang w:eastAsia="ko-KR"/>
                <w:rPrChange w:id="205" w:author="Jaewoo Kim (LG Electronics)" w:date="2022-09-19T11:34:00Z">
                  <w:rPr>
                    <w:ins w:id="206" w:author="Jaewoo Kim (LG Electronics)" w:date="2022-09-19T11:33:00Z"/>
                  </w:rPr>
                </w:rPrChange>
              </w:rPr>
            </w:pPr>
            <w:ins w:id="207" w:author="Jaewoo Kim (LG Electronics)" w:date="2022-09-19T11:35:00Z">
              <w:r>
                <w:rPr>
                  <w:rFonts w:hint="eastAsia"/>
                  <w:lang w:eastAsia="ko-KR"/>
                </w:rPr>
                <w:t>Evaluations</w:t>
              </w:r>
            </w:ins>
          </w:p>
        </w:tc>
      </w:tr>
      <w:tr w:rsidR="00B42867" w14:paraId="07260332" w14:textId="77777777" w:rsidTr="00B42867">
        <w:trPr>
          <w:ins w:id="208" w:author="Jaewoo Kim (LG Electronics)" w:date="2022-09-19T11:33:00Z"/>
          <w:trPrChange w:id="209" w:author="Jaewoo Kim (LG Electronics)" w:date="2022-09-19T11:35:00Z">
            <w:trPr>
              <w:gridAfter w:val="0"/>
            </w:trPr>
          </w:trPrChange>
        </w:trPr>
        <w:tc>
          <w:tcPr>
            <w:tcW w:w="421" w:type="dxa"/>
            <w:tcPrChange w:id="210" w:author="Jaewoo Kim (LG Electronics)" w:date="2022-09-19T11:35:00Z">
              <w:tcPr>
                <w:tcW w:w="3209" w:type="dxa"/>
                <w:gridSpan w:val="3"/>
              </w:tcPr>
            </w:tcPrChange>
          </w:tcPr>
          <w:p w14:paraId="08F5ABCE" w14:textId="6046744D" w:rsidR="00B42867" w:rsidRDefault="00B42867" w:rsidP="00B42867">
            <w:pPr>
              <w:rPr>
                <w:ins w:id="211" w:author="Jaewoo Kim (LG Electronics)" w:date="2022-09-19T11:33:00Z"/>
                <w:lang w:eastAsia="ko-KR"/>
              </w:rPr>
            </w:pPr>
            <w:ins w:id="212" w:author="Jaewoo Kim (LG Electronics)" w:date="2022-09-19T11:34:00Z">
              <w:r>
                <w:rPr>
                  <w:rFonts w:hint="eastAsia"/>
                  <w:lang w:eastAsia="ko-KR"/>
                </w:rPr>
                <w:t>1</w:t>
              </w:r>
            </w:ins>
          </w:p>
        </w:tc>
        <w:tc>
          <w:tcPr>
            <w:tcW w:w="4819" w:type="dxa"/>
            <w:tcPrChange w:id="213" w:author="Jaewoo Kim (LG Electronics)" w:date="2022-09-19T11:35:00Z">
              <w:tcPr>
                <w:tcW w:w="3209" w:type="dxa"/>
                <w:gridSpan w:val="2"/>
              </w:tcPr>
            </w:tcPrChange>
          </w:tcPr>
          <w:p w14:paraId="4B8953DE" w14:textId="7ABF3678" w:rsidR="00B42867" w:rsidRPr="00DE1245" w:rsidRDefault="007724B5" w:rsidP="00B42867">
            <w:pPr>
              <w:rPr>
                <w:ins w:id="214" w:author="Jaewoo Kim (LG Electronics)" w:date="2022-09-19T11:42:00Z"/>
                <w:b/>
                <w:lang w:eastAsia="ko-KR"/>
                <w:rPrChange w:id="215" w:author="Jaewoo Kim (LG Electronics)" w:date="2022-09-19T13:43:00Z">
                  <w:rPr>
                    <w:ins w:id="216" w:author="Jaewoo Kim (LG Electronics)" w:date="2022-09-19T11:42:00Z"/>
                    <w:lang w:eastAsia="ko-KR"/>
                  </w:rPr>
                </w:rPrChange>
              </w:rPr>
            </w:pPr>
            <w:ins w:id="217" w:author="Jaewoo Kim (LG Electronics)" w:date="2022-09-19T11:42:00Z">
              <w:r w:rsidRPr="00DE1245">
                <w:rPr>
                  <w:b/>
                  <w:lang w:eastAsia="ko-KR"/>
                  <w:rPrChange w:id="218" w:author="Jaewoo Kim (LG Electronics)" w:date="2022-09-19T13:43:00Z">
                    <w:rPr>
                      <w:lang w:eastAsia="ko-KR"/>
                    </w:rPr>
                  </w:rPrChange>
                </w:rPr>
                <w:t>UE List</w:t>
              </w:r>
            </w:ins>
            <w:ins w:id="219" w:author="Jaewoo Kim (LG Electronics)" w:date="2022-09-22T09:47:00Z">
              <w:r w:rsidR="00C6411D">
                <w:rPr>
                  <w:b/>
                  <w:lang w:eastAsia="ko-KR"/>
                </w:rPr>
                <w:t xml:space="preserve"> </w:t>
              </w:r>
              <w:r w:rsidR="00C6411D">
                <w:rPr>
                  <w:rFonts w:eastAsiaTheme="minorEastAsia"/>
                  <w:lang w:eastAsia="ko-KR"/>
                </w:rPr>
                <w:t>(</w:t>
              </w:r>
              <w:r w:rsidR="00C6411D">
                <w:rPr>
                  <w:rFonts w:eastAsiaTheme="minorEastAsia" w:hint="eastAsia"/>
                  <w:lang w:eastAsia="ko-KR"/>
                </w:rPr>
                <w:t>#17, #18, #19, #23, #25,</w:t>
              </w:r>
            </w:ins>
            <w:ins w:id="220" w:author="Jaewoo Kim (LG Electronics)" w:date="2022-09-26T15:49:00Z">
              <w:r w:rsidR="00556FE4">
                <w:rPr>
                  <w:rFonts w:eastAsiaTheme="minorEastAsia"/>
                  <w:lang w:eastAsia="ko-KR"/>
                </w:rPr>
                <w:t xml:space="preserve"> #38,</w:t>
              </w:r>
            </w:ins>
            <w:ins w:id="221" w:author="Jaewoo Kim (LG Electronics)" w:date="2022-09-22T09:47:00Z">
              <w:r w:rsidR="00C6411D">
                <w:rPr>
                  <w:rFonts w:eastAsiaTheme="minorEastAsia" w:hint="eastAsia"/>
                  <w:lang w:eastAsia="ko-KR"/>
                </w:rPr>
                <w:t xml:space="preserve"> </w:t>
              </w:r>
            </w:ins>
            <w:ins w:id="222" w:author="Jaewoo Kim (LG Electronics)" w:date="2022-09-28T16:19:00Z">
              <w:r w:rsidR="004131FB">
                <w:rPr>
                  <w:rFonts w:eastAsiaTheme="minorEastAsia"/>
                  <w:lang w:eastAsia="ko-KR"/>
                </w:rPr>
                <w:t xml:space="preserve">#40, </w:t>
              </w:r>
            </w:ins>
            <w:ins w:id="223" w:author="Jaewoo Kim (LG Electronics)" w:date="2022-09-26T16:13:00Z">
              <w:r w:rsidR="00A0058B">
                <w:rPr>
                  <w:rFonts w:eastAsiaTheme="minorEastAsia"/>
                  <w:lang w:eastAsia="ko-KR"/>
                </w:rPr>
                <w:t xml:space="preserve">#42, </w:t>
              </w:r>
            </w:ins>
            <w:ins w:id="224" w:author="Jaewoo Kim (LG Electronics)" w:date="2022-09-22T09:47:00Z">
              <w:r w:rsidR="00C6411D">
                <w:rPr>
                  <w:rFonts w:eastAsiaTheme="minorEastAsia" w:hint="eastAsia"/>
                  <w:lang w:eastAsia="ko-KR"/>
                </w:rPr>
                <w:t>#44</w:t>
              </w:r>
              <w:r w:rsidR="00C6411D">
                <w:rPr>
                  <w:rFonts w:eastAsiaTheme="minorEastAsia"/>
                  <w:lang w:eastAsia="ko-KR"/>
                </w:rPr>
                <w:t>, #46)</w:t>
              </w:r>
            </w:ins>
          </w:p>
          <w:p w14:paraId="72F4EA88" w14:textId="7BC5D8CF" w:rsidR="007724B5" w:rsidRDefault="007724B5" w:rsidP="00B42867">
            <w:pPr>
              <w:rPr>
                <w:ins w:id="225" w:author="Jaewoo Kim (LG Electronics)" w:date="2022-09-22T09:55:00Z"/>
                <w:lang w:eastAsia="ko-KR"/>
              </w:rPr>
            </w:pPr>
            <w:ins w:id="226" w:author="Jaewoo Kim (LG Electronics)" w:date="2022-09-19T11:43:00Z">
              <w:r>
                <w:rPr>
                  <w:lang w:eastAsia="ko-KR"/>
                </w:rPr>
                <w:t>- per time window</w:t>
              </w:r>
            </w:ins>
            <w:ins w:id="227" w:author="Jaewoo Kim (LG Electronics)" w:date="2022-09-22T09:52:00Z">
              <w:r w:rsidR="0074290A">
                <w:rPr>
                  <w:lang w:eastAsia="ko-KR"/>
                </w:rPr>
                <w:t xml:space="preserve"> (#23, #25</w:t>
              </w:r>
            </w:ins>
            <w:ins w:id="228" w:author="Jaewoo Kim (LG Electronics)" w:date="2022-09-26T15:49:00Z">
              <w:r w:rsidR="00556FE4">
                <w:rPr>
                  <w:lang w:eastAsia="ko-KR"/>
                </w:rPr>
                <w:t>, #38</w:t>
              </w:r>
            </w:ins>
            <w:ins w:id="229" w:author="Jaewoo Kim (LG Electronics)" w:date="2022-09-22T09:52:00Z">
              <w:r w:rsidR="0074290A">
                <w:rPr>
                  <w:lang w:eastAsia="ko-KR"/>
                </w:rPr>
                <w:t>)</w:t>
              </w:r>
            </w:ins>
          </w:p>
          <w:p w14:paraId="53CCBD4D" w14:textId="38D65DC4" w:rsidR="00E578DC" w:rsidRDefault="00E578DC" w:rsidP="00B42867">
            <w:pPr>
              <w:rPr>
                <w:ins w:id="230" w:author="Jaewoo Kim (LG Electronics)" w:date="2022-09-19T11:33:00Z"/>
                <w:lang w:eastAsia="ko-KR"/>
              </w:rPr>
            </w:pPr>
            <w:ins w:id="231" w:author="Jaewoo Kim (LG Electronics)" w:date="2022-09-22T09:55:00Z">
              <w:r>
                <w:rPr>
                  <w:lang w:eastAsia="ko-KR"/>
                </w:rPr>
                <w:t>- per geographical area (#25)</w:t>
              </w:r>
            </w:ins>
          </w:p>
        </w:tc>
        <w:tc>
          <w:tcPr>
            <w:tcW w:w="4388" w:type="dxa"/>
            <w:tcPrChange w:id="232" w:author="Jaewoo Kim (LG Electronics)" w:date="2022-09-19T11:35:00Z">
              <w:tcPr>
                <w:tcW w:w="3210" w:type="dxa"/>
              </w:tcPr>
            </w:tcPrChange>
          </w:tcPr>
          <w:p w14:paraId="7087070A" w14:textId="461E5858" w:rsidR="00A0058B" w:rsidRPr="00E271BB" w:rsidRDefault="002D3157" w:rsidP="004131FB">
            <w:pPr>
              <w:rPr>
                <w:ins w:id="233" w:author="Jaewoo Kim (LG Electronics)" w:date="2022-09-19T11:33:00Z"/>
                <w:rFonts w:eastAsiaTheme="minorEastAsia"/>
                <w:lang w:eastAsia="ko-KR"/>
                <w:rPrChange w:id="234" w:author="Jaewoo Kim (LG Electronics)" w:date="2022-09-26T16:32:00Z">
                  <w:rPr>
                    <w:ins w:id="235" w:author="Jaewoo Kim (LG Electronics)" w:date="2022-09-19T11:33:00Z"/>
                  </w:rPr>
                </w:rPrChange>
              </w:rPr>
            </w:pPr>
            <w:ins w:id="236" w:author="Jaewoo Kim (LG Electronics)" w:date="2022-09-22T12:29:00Z">
              <w:r>
                <w:rPr>
                  <w:rFonts w:eastAsiaTheme="minorEastAsia"/>
                  <w:lang w:eastAsia="ko-KR"/>
                </w:rPr>
                <w:t xml:space="preserve">UE List </w:t>
              </w:r>
              <w:proofErr w:type="gramStart"/>
              <w:r>
                <w:rPr>
                  <w:rFonts w:eastAsiaTheme="minorEastAsia"/>
                  <w:lang w:eastAsia="ko-KR"/>
                </w:rPr>
                <w:t>can be provide</w:t>
              </w:r>
            </w:ins>
            <w:ins w:id="237" w:author="Jaewoo Kim (LG Electronics)" w:date="2022-09-28T16:19:00Z">
              <w:r w:rsidR="004131FB">
                <w:rPr>
                  <w:rFonts w:eastAsiaTheme="minorEastAsia"/>
                  <w:lang w:eastAsia="ko-KR"/>
                </w:rPr>
                <w:t>d</w:t>
              </w:r>
            </w:ins>
            <w:proofErr w:type="gramEnd"/>
            <w:ins w:id="238" w:author="Jaewoo Kim (LG Electronics)" w:date="2022-09-22T12:29:00Z">
              <w:r>
                <w:rPr>
                  <w:rFonts w:eastAsiaTheme="minorEastAsia"/>
                  <w:lang w:eastAsia="ko-KR"/>
                </w:rPr>
                <w:t xml:space="preserve"> by considering various </w:t>
              </w:r>
            </w:ins>
            <w:ins w:id="239" w:author="Jaewoo Kim (LG Electronics)" w:date="2022-09-22T12:30:00Z">
              <w:r>
                <w:rPr>
                  <w:rFonts w:eastAsiaTheme="minorEastAsia"/>
                  <w:lang w:eastAsia="ko-KR"/>
                </w:rPr>
                <w:t>criteria</w:t>
              </w:r>
            </w:ins>
            <w:ins w:id="240" w:author="Jaewoo Kim (LG Electronics)" w:date="2022-09-22T12:29:00Z">
              <w:r>
                <w:rPr>
                  <w:rFonts w:eastAsiaTheme="minorEastAsia"/>
                  <w:lang w:eastAsia="ko-KR"/>
                </w:rPr>
                <w:t xml:space="preserve">. </w:t>
              </w:r>
            </w:ins>
            <w:ins w:id="241" w:author="Jaewoo Kim (LG Electronics)" w:date="2022-09-22T12:30:00Z">
              <w:r>
                <w:rPr>
                  <w:rFonts w:eastAsiaTheme="minorEastAsia"/>
                  <w:lang w:eastAsia="ko-KR"/>
                </w:rPr>
                <w:t xml:space="preserve">There is no existing API to provide </w:t>
              </w:r>
            </w:ins>
            <w:ins w:id="242" w:author="Jaewoo Kim (LG Electronics)" w:date="2022-09-30T16:40:00Z">
              <w:r w:rsidR="00A14600">
                <w:rPr>
                  <w:rFonts w:eastAsiaTheme="minorEastAsia"/>
                  <w:lang w:eastAsia="ko-KR"/>
                </w:rPr>
                <w:t xml:space="preserve">suggested </w:t>
              </w:r>
            </w:ins>
            <w:ins w:id="243" w:author="Jaewoo Kim (LG Electronics)" w:date="2022-09-22T12:30:00Z">
              <w:r>
                <w:rPr>
                  <w:rFonts w:eastAsiaTheme="minorEastAsia"/>
                  <w:lang w:eastAsia="ko-KR"/>
                </w:rPr>
                <w:t xml:space="preserve">UE </w:t>
              </w:r>
              <w:proofErr w:type="gramStart"/>
              <w:r>
                <w:rPr>
                  <w:rFonts w:eastAsiaTheme="minorEastAsia"/>
                  <w:lang w:eastAsia="ko-KR"/>
                </w:rPr>
                <w:t>Lists,</w:t>
              </w:r>
              <w:proofErr w:type="gramEnd"/>
              <w:r>
                <w:rPr>
                  <w:rFonts w:eastAsiaTheme="minorEastAsia"/>
                  <w:lang w:eastAsia="ko-KR"/>
                </w:rPr>
                <w:t xml:space="preserve"> a new API is needed to expose the UE List. </w:t>
              </w:r>
              <w:proofErr w:type="gramStart"/>
              <w:r>
                <w:rPr>
                  <w:rFonts w:eastAsiaTheme="minorEastAsia"/>
                  <w:lang w:eastAsia="ko-KR"/>
                </w:rPr>
                <w:t>Also</w:t>
              </w:r>
              <w:proofErr w:type="gramEnd"/>
              <w:r>
                <w:rPr>
                  <w:rFonts w:eastAsiaTheme="minorEastAsia"/>
                  <w:lang w:eastAsia="ko-KR"/>
                </w:rPr>
                <w:t>, the UE List can be provide</w:t>
              </w:r>
            </w:ins>
            <w:ins w:id="244" w:author="Jaewoo Kim (LG Electronics)" w:date="2022-09-28T16:19:00Z">
              <w:r w:rsidR="004131FB">
                <w:rPr>
                  <w:rFonts w:eastAsiaTheme="minorEastAsia"/>
                  <w:lang w:eastAsia="ko-KR"/>
                </w:rPr>
                <w:t>d as</w:t>
              </w:r>
            </w:ins>
            <w:ins w:id="245" w:author="Jaewoo Kim (LG Electronics)" w:date="2022-09-22T12:30:00Z">
              <w:r>
                <w:rPr>
                  <w:rFonts w:eastAsiaTheme="minorEastAsia"/>
                  <w:lang w:eastAsia="ko-KR"/>
                </w:rPr>
                <w:t xml:space="preserve"> different sets according to the time windows or AOIs.</w:t>
              </w:r>
            </w:ins>
          </w:p>
        </w:tc>
      </w:tr>
      <w:tr w:rsidR="00DE1245" w14:paraId="599F5DBB" w14:textId="77777777" w:rsidTr="00B42867">
        <w:trPr>
          <w:ins w:id="246" w:author="Jaewoo Kim (LG Electronics)" w:date="2022-09-19T13:35:00Z"/>
        </w:trPr>
        <w:tc>
          <w:tcPr>
            <w:tcW w:w="421" w:type="dxa"/>
          </w:tcPr>
          <w:p w14:paraId="19CA3545" w14:textId="22BDA6D5" w:rsidR="00DE1245" w:rsidRDefault="00DE1245" w:rsidP="00B42867">
            <w:pPr>
              <w:rPr>
                <w:ins w:id="247" w:author="Jaewoo Kim (LG Electronics)" w:date="2022-09-19T13:35:00Z"/>
                <w:lang w:eastAsia="ko-KR"/>
              </w:rPr>
            </w:pPr>
            <w:ins w:id="248" w:author="Jaewoo Kim (LG Electronics)" w:date="2022-09-19T13:35:00Z">
              <w:r>
                <w:rPr>
                  <w:rFonts w:hint="eastAsia"/>
                  <w:lang w:eastAsia="ko-KR"/>
                </w:rPr>
                <w:t>2</w:t>
              </w:r>
            </w:ins>
          </w:p>
        </w:tc>
        <w:tc>
          <w:tcPr>
            <w:tcW w:w="4819" w:type="dxa"/>
          </w:tcPr>
          <w:p w14:paraId="37EE7F36" w14:textId="0A598BD6" w:rsidR="00DE1245" w:rsidRDefault="00DE1245" w:rsidP="00B42867">
            <w:pPr>
              <w:rPr>
                <w:ins w:id="249" w:author="Jaewoo Kim (LG Electronics)" w:date="2022-09-22T09:47:00Z"/>
                <w:b/>
                <w:lang w:eastAsia="ko-KR"/>
              </w:rPr>
            </w:pPr>
            <w:ins w:id="250" w:author="Jaewoo Kim (LG Electronics)" w:date="2022-09-19T13:35:00Z">
              <w:r w:rsidRPr="00DE1245">
                <w:rPr>
                  <w:b/>
                  <w:lang w:eastAsia="ko-KR"/>
                  <w:rPrChange w:id="251" w:author="Jaewoo Kim (LG Electronics)" w:date="2022-09-19T13:43:00Z">
                    <w:rPr>
                      <w:lang w:eastAsia="ko-KR"/>
                    </w:rPr>
                  </w:rPrChange>
                </w:rPr>
                <w:t>User consent/ UE capability</w:t>
              </w:r>
            </w:ins>
          </w:p>
          <w:p w14:paraId="7D6A5295" w14:textId="53930372" w:rsidR="00C6411D" w:rsidRPr="00C6411D" w:rsidRDefault="00C6411D" w:rsidP="00B42867">
            <w:pPr>
              <w:rPr>
                <w:ins w:id="252" w:author="Jaewoo Kim (LG Electronics)" w:date="2022-09-19T13:35:00Z"/>
                <w:lang w:eastAsia="ko-KR"/>
              </w:rPr>
            </w:pPr>
            <w:ins w:id="253" w:author="Jaewoo Kim (LG Electronics)" w:date="2022-09-22T09:47:00Z">
              <w:r w:rsidRPr="00C6411D">
                <w:rPr>
                  <w:lang w:eastAsia="ko-KR"/>
                  <w:rPrChange w:id="254" w:author="Jaewoo Kim (LG Electronics)" w:date="2022-09-22T09:47:00Z">
                    <w:rPr>
                      <w:b/>
                      <w:lang w:eastAsia="ko-KR"/>
                    </w:rPr>
                  </w:rPrChange>
                </w:rPr>
                <w:t>- Consent change (#39)</w:t>
              </w:r>
            </w:ins>
          </w:p>
        </w:tc>
        <w:tc>
          <w:tcPr>
            <w:tcW w:w="4388" w:type="dxa"/>
          </w:tcPr>
          <w:p w14:paraId="72EF1902" w14:textId="2C9EBBDB" w:rsidR="00DE1245" w:rsidRDefault="00766D75" w:rsidP="004131FB">
            <w:pPr>
              <w:rPr>
                <w:ins w:id="255" w:author="Jaewoo Kim (LG Electronics)" w:date="2022-09-19T13:35:00Z"/>
                <w:rFonts w:eastAsiaTheme="minorEastAsia"/>
                <w:lang w:eastAsia="ko-KR"/>
              </w:rPr>
            </w:pPr>
            <w:ins w:id="256" w:author="Jaewoo Kim (LG Electronics)" w:date="2022-09-22T16:49:00Z">
              <w:r>
                <w:rPr>
                  <w:rFonts w:eastAsiaTheme="minorEastAsia"/>
                  <w:lang w:eastAsia="ko-KR"/>
                </w:rPr>
                <w:t>AF</w:t>
              </w:r>
              <w:r>
                <w:rPr>
                  <w:rFonts w:eastAsiaTheme="minorEastAsia" w:hint="eastAsia"/>
                  <w:lang w:eastAsia="ko-KR"/>
                </w:rPr>
                <w:t xml:space="preserve"> can check user consent </w:t>
              </w:r>
            </w:ins>
            <w:ins w:id="257" w:author="Jaewoo Kim (LG Electronics)" w:date="2022-09-22T16:53:00Z">
              <w:r>
                <w:rPr>
                  <w:rFonts w:eastAsiaTheme="minorEastAsia"/>
                  <w:lang w:eastAsia="ko-KR"/>
                </w:rPr>
                <w:t xml:space="preserve">for the UEs </w:t>
              </w:r>
            </w:ins>
            <w:ins w:id="258" w:author="Jaewoo Kim (LG Electronics)" w:date="2022-09-22T16:49:00Z">
              <w:r>
                <w:rPr>
                  <w:rFonts w:eastAsiaTheme="minorEastAsia" w:hint="eastAsia"/>
                  <w:lang w:eastAsia="ko-KR"/>
                </w:rPr>
                <w:t>before request assistance information to the 5GC</w:t>
              </w:r>
            </w:ins>
            <w:ins w:id="259" w:author="Jaewoo Kim (LG Electronics)" w:date="2022-09-22T16:55:00Z">
              <w:r>
                <w:rPr>
                  <w:rFonts w:eastAsiaTheme="minorEastAsia"/>
                  <w:lang w:eastAsia="ko-KR"/>
                </w:rPr>
                <w:t>.</w:t>
              </w:r>
            </w:ins>
            <w:ins w:id="260" w:author="Jaewoo Kim (LG Electronics)" w:date="2022-09-22T16:49:00Z">
              <w:r>
                <w:rPr>
                  <w:rFonts w:eastAsiaTheme="minorEastAsia" w:hint="eastAsia"/>
                  <w:lang w:eastAsia="ko-KR"/>
                </w:rPr>
                <w:t xml:space="preserve"> </w:t>
              </w:r>
            </w:ins>
            <w:ins w:id="261" w:author="Jaewoo Kim (LG Electronics)" w:date="2022-09-22T16:55:00Z">
              <w:r>
                <w:rPr>
                  <w:rFonts w:eastAsiaTheme="minorEastAsia"/>
                  <w:lang w:eastAsia="ko-KR"/>
                </w:rPr>
                <w:t xml:space="preserve">AF may not request the assistance information for the UEs that </w:t>
              </w:r>
              <w:proofErr w:type="gramStart"/>
              <w:r>
                <w:rPr>
                  <w:rFonts w:eastAsiaTheme="minorEastAsia"/>
                  <w:lang w:eastAsia="ko-KR"/>
                </w:rPr>
                <w:t>don't</w:t>
              </w:r>
              <w:proofErr w:type="gramEnd"/>
              <w:r>
                <w:rPr>
                  <w:rFonts w:eastAsiaTheme="minorEastAsia"/>
                  <w:lang w:eastAsia="ko-KR"/>
                </w:rPr>
                <w:t xml:space="preserve"> meet the </w:t>
              </w:r>
            </w:ins>
            <w:ins w:id="262" w:author="Jaewoo Kim (LG Electronics)" w:date="2022-09-22T16:54:00Z">
              <w:r>
                <w:rPr>
                  <w:rFonts w:eastAsiaTheme="minorEastAsia"/>
                  <w:lang w:eastAsia="ko-KR"/>
                </w:rPr>
                <w:t>validity conditions.</w:t>
              </w:r>
            </w:ins>
          </w:p>
        </w:tc>
      </w:tr>
      <w:tr w:rsidR="00DE1245" w14:paraId="0B2EF019" w14:textId="77777777" w:rsidTr="00B42867">
        <w:trPr>
          <w:ins w:id="263" w:author="Jaewoo Kim (LG Electronics)" w:date="2022-09-19T13:35:00Z"/>
        </w:trPr>
        <w:tc>
          <w:tcPr>
            <w:tcW w:w="421" w:type="dxa"/>
          </w:tcPr>
          <w:p w14:paraId="00B7379F" w14:textId="3F1B55EB" w:rsidR="00DE1245" w:rsidRDefault="00DE1245" w:rsidP="00B42867">
            <w:pPr>
              <w:rPr>
                <w:ins w:id="264" w:author="Jaewoo Kim (LG Electronics)" w:date="2022-09-19T13:35:00Z"/>
                <w:lang w:eastAsia="ko-KR"/>
              </w:rPr>
            </w:pPr>
            <w:ins w:id="265" w:author="Jaewoo Kim (LG Electronics)" w:date="2022-09-19T13:35:00Z">
              <w:r>
                <w:rPr>
                  <w:rFonts w:hint="eastAsia"/>
                  <w:lang w:eastAsia="ko-KR"/>
                </w:rPr>
                <w:t>3</w:t>
              </w:r>
            </w:ins>
          </w:p>
        </w:tc>
        <w:tc>
          <w:tcPr>
            <w:tcW w:w="4819" w:type="dxa"/>
          </w:tcPr>
          <w:p w14:paraId="5060CA99" w14:textId="77777777" w:rsidR="00DE1245" w:rsidRPr="00DE1245" w:rsidRDefault="00DE1245" w:rsidP="00B42867">
            <w:pPr>
              <w:rPr>
                <w:ins w:id="266" w:author="Jaewoo Kim (LG Electronics)" w:date="2022-09-19T13:37:00Z"/>
                <w:b/>
                <w:lang w:eastAsia="ko-KR"/>
                <w:rPrChange w:id="267" w:author="Jaewoo Kim (LG Electronics)" w:date="2022-09-19T13:43:00Z">
                  <w:rPr>
                    <w:ins w:id="268" w:author="Jaewoo Kim (LG Electronics)" w:date="2022-09-19T13:37:00Z"/>
                    <w:lang w:eastAsia="ko-KR"/>
                  </w:rPr>
                </w:rPrChange>
              </w:rPr>
            </w:pPr>
            <w:proofErr w:type="spellStart"/>
            <w:ins w:id="269" w:author="Jaewoo Kim (LG Electronics)" w:date="2022-09-19T13:35:00Z">
              <w:r w:rsidRPr="00DE1245">
                <w:rPr>
                  <w:b/>
                  <w:lang w:eastAsia="ko-KR"/>
                  <w:rPrChange w:id="270" w:author="Jaewoo Kim (LG Electronics)" w:date="2022-09-19T13:43:00Z">
                    <w:rPr>
                      <w:lang w:eastAsia="ko-KR"/>
                    </w:rPr>
                  </w:rPrChange>
                </w:rPr>
                <w:t>QoS</w:t>
              </w:r>
              <w:proofErr w:type="spellEnd"/>
              <w:r w:rsidRPr="00DE1245">
                <w:rPr>
                  <w:b/>
                  <w:lang w:eastAsia="ko-KR"/>
                  <w:rPrChange w:id="271" w:author="Jaewoo Kim (LG Electronics)" w:date="2022-09-19T13:43:00Z">
                    <w:rPr>
                      <w:lang w:eastAsia="ko-KR"/>
                    </w:rPr>
                  </w:rPrChange>
                </w:rPr>
                <w:t xml:space="preserve"> related information</w:t>
              </w:r>
            </w:ins>
          </w:p>
          <w:p w14:paraId="6D9AC827" w14:textId="0BCB72A5" w:rsidR="00DE1245" w:rsidRDefault="00DE1245" w:rsidP="00DE1245">
            <w:pPr>
              <w:rPr>
                <w:ins w:id="272" w:author="Jaewoo Kim (LG Electronics)" w:date="2022-09-22T09:45:00Z"/>
                <w:lang w:eastAsia="ko-KR"/>
              </w:rPr>
            </w:pPr>
            <w:ins w:id="273" w:author="Jaewoo Kim (LG Electronics)" w:date="2022-09-19T13:40:00Z">
              <w:r>
                <w:rPr>
                  <w:lang w:val="en-US" w:eastAsia="ko-KR"/>
                </w:rPr>
                <w:t xml:space="preserve">- </w:t>
              </w:r>
              <w:proofErr w:type="spellStart"/>
              <w:r w:rsidRPr="007724B5">
                <w:rPr>
                  <w:lang w:eastAsia="ko-KR"/>
                </w:rPr>
                <w:t>QoS</w:t>
              </w:r>
              <w:proofErr w:type="spellEnd"/>
              <w:r w:rsidRPr="007724B5">
                <w:rPr>
                  <w:lang w:eastAsia="ko-KR"/>
                </w:rPr>
                <w:t xml:space="preserve"> flow level data</w:t>
              </w:r>
              <w:r>
                <w:rPr>
                  <w:lang w:eastAsia="ko-KR"/>
                </w:rPr>
                <w:t xml:space="preserve"> (#6)</w:t>
              </w:r>
            </w:ins>
          </w:p>
          <w:p w14:paraId="48F9863E" w14:textId="457A35C5" w:rsidR="00C6411D" w:rsidRDefault="00C6411D" w:rsidP="00DE1245">
            <w:pPr>
              <w:rPr>
                <w:ins w:id="274" w:author="Jaewoo Kim (LG Electronics)" w:date="2022-09-22T09:46:00Z"/>
                <w:lang w:eastAsia="ko-KR"/>
              </w:rPr>
            </w:pPr>
            <w:ins w:id="275" w:author="Jaewoo Kim (LG Electronics)" w:date="2022-09-22T09:45:00Z">
              <w:r>
                <w:rPr>
                  <w:lang w:eastAsia="ko-KR"/>
                </w:rPr>
                <w:t xml:space="preserve">- </w:t>
              </w:r>
              <w:r w:rsidRPr="002161D3">
                <w:rPr>
                  <w:lang w:eastAsia="ko-KR"/>
                </w:rPr>
                <w:t>Predicted UE transmission delay</w:t>
              </w:r>
            </w:ins>
            <w:ins w:id="276" w:author="Jaewoo Kim (LG Electronics)" w:date="2022-09-22T09:46:00Z">
              <w:r>
                <w:rPr>
                  <w:lang w:eastAsia="ko-KR"/>
                </w:rPr>
                <w:t>/Expected latency performance</w:t>
              </w:r>
            </w:ins>
            <w:ins w:id="277" w:author="Jaewoo Kim (LG Electronics)" w:date="2022-09-22T09:45:00Z">
              <w:r>
                <w:rPr>
                  <w:lang w:eastAsia="ko-KR"/>
                </w:rPr>
                <w:t xml:space="preserve"> (</w:t>
              </w:r>
            </w:ins>
            <w:ins w:id="278" w:author="Jaewoo Kim (LG Electronics)" w:date="2022-09-22T09:46:00Z">
              <w:r>
                <w:rPr>
                  <w:lang w:eastAsia="ko-KR"/>
                </w:rPr>
                <w:t xml:space="preserve">#6, </w:t>
              </w:r>
            </w:ins>
            <w:ins w:id="279" w:author="Jaewoo Kim (LG Electronics)" w:date="2022-09-22T09:45:00Z">
              <w:r>
                <w:rPr>
                  <w:lang w:eastAsia="ko-KR"/>
                </w:rPr>
                <w:t>#20)</w:t>
              </w:r>
            </w:ins>
          </w:p>
          <w:p w14:paraId="15B0D13C" w14:textId="77777777" w:rsidR="00C6411D" w:rsidRDefault="00C6411D" w:rsidP="00C6411D">
            <w:pPr>
              <w:rPr>
                <w:ins w:id="280" w:author="Jaewoo Kim (LG Electronics)" w:date="2022-09-22T09:46:00Z"/>
                <w:lang w:eastAsia="ko-KR"/>
              </w:rPr>
            </w:pPr>
            <w:ins w:id="281" w:author="Jaewoo Kim (LG Electronics)" w:date="2022-09-22T09:46:00Z">
              <w:r>
                <w:rPr>
                  <w:lang w:eastAsia="ko-KR"/>
                </w:rPr>
                <w:t>- Group performance (#21)</w:t>
              </w:r>
            </w:ins>
          </w:p>
          <w:p w14:paraId="5E79CF11" w14:textId="618022FF" w:rsidR="00DE1245" w:rsidRDefault="00DE1245" w:rsidP="00DE1245">
            <w:pPr>
              <w:rPr>
                <w:ins w:id="282" w:author="Jaewoo Kim (LG Electronics)" w:date="2022-09-22T09:46:00Z"/>
                <w:lang w:eastAsia="ko-KR"/>
              </w:rPr>
            </w:pPr>
            <w:ins w:id="283" w:author="Jaewoo Kim (LG Electronics)" w:date="2022-09-19T13:44:00Z">
              <w:r>
                <w:rPr>
                  <w:lang w:eastAsia="ko-KR"/>
                </w:rPr>
                <w:t>- WLAN performance</w:t>
              </w:r>
            </w:ins>
            <w:ins w:id="284" w:author="Jaewoo Kim (LG Electronics)" w:date="2022-09-22T09:43:00Z">
              <w:r w:rsidR="00440D91">
                <w:rPr>
                  <w:lang w:eastAsia="ko-KR"/>
                </w:rPr>
                <w:t xml:space="preserve"> (#24)</w:t>
              </w:r>
            </w:ins>
          </w:p>
          <w:p w14:paraId="19958069" w14:textId="176BF9D0" w:rsidR="00C6411D" w:rsidRDefault="00C6411D" w:rsidP="00DE1245">
            <w:pPr>
              <w:rPr>
                <w:ins w:id="285" w:author="Jaewoo Kim (LG Electronics)" w:date="2022-09-19T13:47:00Z"/>
                <w:lang w:eastAsia="ko-KR"/>
              </w:rPr>
            </w:pPr>
            <w:ins w:id="286" w:author="Jaewoo Kim (LG Electronics)" w:date="2022-09-22T09:46:00Z">
              <w:r>
                <w:rPr>
                  <w:lang w:eastAsia="ko-KR"/>
                </w:rPr>
                <w:t xml:space="preserve">- </w:t>
              </w:r>
              <w:proofErr w:type="spellStart"/>
              <w:r>
                <w:rPr>
                  <w:lang w:eastAsia="ko-KR"/>
                </w:rPr>
                <w:t>QoS</w:t>
              </w:r>
              <w:proofErr w:type="spellEnd"/>
              <w:r>
                <w:rPr>
                  <w:lang w:eastAsia="ko-KR"/>
                </w:rPr>
                <w:t xml:space="preserve"> Sustainability Analytics/Service Experience Analytics (#27)</w:t>
              </w:r>
            </w:ins>
          </w:p>
          <w:p w14:paraId="602DC6B5" w14:textId="0B3006FB" w:rsidR="000D4253" w:rsidRDefault="000D4253" w:rsidP="00DE1245">
            <w:pPr>
              <w:rPr>
                <w:ins w:id="287" w:author="Jaewoo Kim (LG Electronics)" w:date="2022-09-19T16:20:00Z"/>
                <w:lang w:eastAsia="ko-KR"/>
              </w:rPr>
            </w:pPr>
            <w:ins w:id="288" w:author="Jaewoo Kim (LG Electronics)" w:date="2022-09-19T13:48:00Z">
              <w:r>
                <w:rPr>
                  <w:lang w:eastAsia="ko-KR"/>
                </w:rPr>
                <w:t xml:space="preserve">- </w:t>
              </w:r>
              <w:r>
                <w:rPr>
                  <w:rFonts w:hint="eastAsia"/>
                  <w:lang w:eastAsia="ko-KR"/>
                </w:rPr>
                <w:t xml:space="preserve">Notification control </w:t>
              </w:r>
              <w:r>
                <w:rPr>
                  <w:lang w:eastAsia="ko-KR"/>
                </w:rPr>
                <w:t>(#39)</w:t>
              </w:r>
            </w:ins>
          </w:p>
          <w:p w14:paraId="2AF25DF8" w14:textId="77777777" w:rsidR="00C6411D" w:rsidRDefault="00C6411D" w:rsidP="00C6411D">
            <w:pPr>
              <w:rPr>
                <w:ins w:id="289" w:author="Jaewoo Kim (LG Electronics)" w:date="2022-09-22T09:46:00Z"/>
                <w:lang w:eastAsia="ko-KR"/>
              </w:rPr>
            </w:pPr>
            <w:ins w:id="290" w:author="Jaewoo Kim (LG Electronics)" w:date="2022-09-22T09:46:00Z">
              <w:r>
                <w:rPr>
                  <w:lang w:eastAsia="ko-KR"/>
                </w:rPr>
                <w:t xml:space="preserve">- </w:t>
              </w:r>
              <w:r>
                <w:rPr>
                  <w:rFonts w:hint="eastAsia"/>
                  <w:lang w:eastAsia="ko-KR"/>
                </w:rPr>
                <w:t>DN Performance Analytics</w:t>
              </w:r>
              <w:r>
                <w:rPr>
                  <w:lang w:eastAsia="ko-KR"/>
                </w:rPr>
                <w:t xml:space="preserve"> (#41, #45)</w:t>
              </w:r>
            </w:ins>
          </w:p>
          <w:p w14:paraId="0FDD7AD3" w14:textId="5FE038C3" w:rsidR="00D06AA2" w:rsidRDefault="00C6411D" w:rsidP="00C6411D">
            <w:pPr>
              <w:rPr>
                <w:ins w:id="291" w:author="Jaewoo Kim (LG Electronics)" w:date="2022-09-19T13:35:00Z"/>
                <w:lang w:eastAsia="ko-KR"/>
              </w:rPr>
            </w:pPr>
            <w:ins w:id="292" w:author="Jaewoo Kim (LG Electronics)" w:date="2022-09-22T09:46:00Z">
              <w:r>
                <w:rPr>
                  <w:lang w:eastAsia="ko-KR"/>
                </w:rPr>
                <w:lastRenderedPageBreak/>
                <w:t>- UPF event exposure (#43)</w:t>
              </w:r>
            </w:ins>
          </w:p>
        </w:tc>
        <w:tc>
          <w:tcPr>
            <w:tcW w:w="4388" w:type="dxa"/>
          </w:tcPr>
          <w:p w14:paraId="3EBD9CA3" w14:textId="78CF2B92" w:rsidR="00DE1245" w:rsidRDefault="002D3157" w:rsidP="004131FB">
            <w:pPr>
              <w:rPr>
                <w:ins w:id="293" w:author="Jaewoo Kim (LG Electronics)" w:date="2022-09-19T13:35:00Z"/>
                <w:rFonts w:eastAsiaTheme="minorEastAsia"/>
                <w:lang w:eastAsia="ko-KR"/>
              </w:rPr>
            </w:pPr>
            <w:proofErr w:type="spellStart"/>
            <w:ins w:id="294" w:author="Jaewoo Kim (LG Electronics)" w:date="2022-09-22T12:31:00Z">
              <w:r>
                <w:rPr>
                  <w:rFonts w:eastAsiaTheme="minorEastAsia" w:hint="eastAsia"/>
                  <w:lang w:eastAsia="ko-KR"/>
                </w:rPr>
                <w:lastRenderedPageBreak/>
                <w:t>QoS</w:t>
              </w:r>
              <w:proofErr w:type="spellEnd"/>
              <w:r>
                <w:rPr>
                  <w:rFonts w:eastAsiaTheme="minorEastAsia" w:hint="eastAsia"/>
                  <w:lang w:eastAsia="ko-KR"/>
                </w:rPr>
                <w:t xml:space="preserve"> related information </w:t>
              </w:r>
              <w:proofErr w:type="gramStart"/>
              <w:r>
                <w:rPr>
                  <w:rFonts w:eastAsiaTheme="minorEastAsia" w:hint="eastAsia"/>
                  <w:lang w:eastAsia="ko-KR"/>
                </w:rPr>
                <w:t>can</w:t>
              </w:r>
              <w:proofErr w:type="gramEnd"/>
              <w:r>
                <w:rPr>
                  <w:rFonts w:eastAsiaTheme="minorEastAsia" w:hint="eastAsia"/>
                  <w:lang w:eastAsia="ko-KR"/>
                </w:rPr>
                <w:t xml:space="preserve"> be provided by existing NFs including NWDAF</w:t>
              </w:r>
            </w:ins>
            <w:ins w:id="295" w:author="Jaewoo Kim (LG Electronics)" w:date="2022-09-28T16:19:00Z">
              <w:r w:rsidR="004131FB">
                <w:rPr>
                  <w:rFonts w:eastAsiaTheme="minorEastAsia"/>
                  <w:lang w:eastAsia="ko-KR"/>
                </w:rPr>
                <w:t xml:space="preserve"> w</w:t>
              </w:r>
            </w:ins>
            <w:ins w:id="296" w:author="Jaewoo Kim (LG Electronics)" w:date="2022-09-22T12:32:00Z">
              <w:r>
                <w:rPr>
                  <w:rFonts w:eastAsiaTheme="minorEastAsia"/>
                  <w:lang w:eastAsia="ko-KR"/>
                </w:rPr>
                <w:t xml:space="preserve">ith some enhancements provided by </w:t>
              </w:r>
            </w:ins>
            <w:ins w:id="297" w:author="Jaewoo Kim (LG Electronics)" w:date="2022-09-26T12:05:00Z">
              <w:r w:rsidR="00436F34">
                <w:rPr>
                  <w:rFonts w:eastAsiaTheme="minorEastAsia"/>
                  <w:lang w:eastAsia="ko-KR"/>
                </w:rPr>
                <w:t>each</w:t>
              </w:r>
            </w:ins>
            <w:ins w:id="298" w:author="Jaewoo Kim (LG Electronics)" w:date="2022-09-22T12:32:00Z">
              <w:r w:rsidR="00436F34">
                <w:rPr>
                  <w:rFonts w:eastAsiaTheme="minorEastAsia"/>
                  <w:lang w:eastAsia="ko-KR"/>
                </w:rPr>
                <w:t xml:space="preserve"> solution.</w:t>
              </w:r>
            </w:ins>
          </w:p>
        </w:tc>
      </w:tr>
      <w:tr w:rsidR="00B42867" w14:paraId="380B5FED" w14:textId="77777777" w:rsidTr="00B42867">
        <w:trPr>
          <w:ins w:id="299" w:author="Jaewoo Kim (LG Electronics)" w:date="2022-09-19T11:33:00Z"/>
          <w:trPrChange w:id="300" w:author="Jaewoo Kim (LG Electronics)" w:date="2022-09-19T11:35:00Z">
            <w:trPr>
              <w:gridAfter w:val="0"/>
            </w:trPr>
          </w:trPrChange>
        </w:trPr>
        <w:tc>
          <w:tcPr>
            <w:tcW w:w="421" w:type="dxa"/>
            <w:tcPrChange w:id="301" w:author="Jaewoo Kim (LG Electronics)" w:date="2022-09-19T11:35:00Z">
              <w:tcPr>
                <w:tcW w:w="3209" w:type="dxa"/>
                <w:gridSpan w:val="3"/>
              </w:tcPr>
            </w:tcPrChange>
          </w:tcPr>
          <w:p w14:paraId="51E86CC0" w14:textId="7180FB18" w:rsidR="00B42867" w:rsidRDefault="000D4253" w:rsidP="00B42867">
            <w:pPr>
              <w:rPr>
                <w:ins w:id="302" w:author="Jaewoo Kim (LG Electronics)" w:date="2022-09-19T11:33:00Z"/>
                <w:lang w:eastAsia="ko-KR"/>
              </w:rPr>
            </w:pPr>
            <w:ins w:id="303" w:author="Jaewoo Kim (LG Electronics)" w:date="2022-09-19T13:49:00Z">
              <w:r>
                <w:rPr>
                  <w:rFonts w:hint="eastAsia"/>
                  <w:lang w:eastAsia="ko-KR"/>
                </w:rPr>
                <w:lastRenderedPageBreak/>
                <w:t>4</w:t>
              </w:r>
            </w:ins>
          </w:p>
        </w:tc>
        <w:tc>
          <w:tcPr>
            <w:tcW w:w="4819" w:type="dxa"/>
            <w:tcPrChange w:id="304" w:author="Jaewoo Kim (LG Electronics)" w:date="2022-09-19T11:35:00Z">
              <w:tcPr>
                <w:tcW w:w="3209" w:type="dxa"/>
                <w:gridSpan w:val="2"/>
              </w:tcPr>
            </w:tcPrChange>
          </w:tcPr>
          <w:p w14:paraId="5CA0EBB2" w14:textId="3EC78629" w:rsidR="006075E4" w:rsidRPr="006075E4" w:rsidRDefault="007724B5" w:rsidP="0074290A">
            <w:pPr>
              <w:rPr>
                <w:ins w:id="305" w:author="Jaewoo Kim (LG Electronics)" w:date="2022-09-19T11:33:00Z"/>
                <w:u w:val="single"/>
                <w:lang w:eastAsia="ko-KR"/>
                <w:rPrChange w:id="306" w:author="Jaewoo Kim (LG Electronics)" w:date="2022-09-19T16:30:00Z">
                  <w:rPr>
                    <w:ins w:id="307" w:author="Jaewoo Kim (LG Electronics)" w:date="2022-09-19T11:33:00Z"/>
                    <w:lang w:eastAsia="ko-KR"/>
                  </w:rPr>
                </w:rPrChange>
              </w:rPr>
            </w:pPr>
            <w:ins w:id="308" w:author="Jaewoo Kim (LG Electronics)" w:date="2022-09-19T11:47:00Z">
              <w:r w:rsidRPr="00DE1245">
                <w:rPr>
                  <w:b/>
                  <w:lang w:eastAsia="ko-KR"/>
                  <w:rPrChange w:id="309" w:author="Jaewoo Kim (LG Electronics)" w:date="2022-09-19T13:43:00Z">
                    <w:rPr>
                      <w:lang w:eastAsia="ko-KR"/>
                    </w:rPr>
                  </w:rPrChange>
                </w:rPr>
                <w:t>Suggest</w:t>
              </w:r>
              <w:r w:rsidR="00DE1245" w:rsidRPr="00DE1245">
                <w:rPr>
                  <w:b/>
                  <w:lang w:eastAsia="ko-KR"/>
                  <w:rPrChange w:id="310" w:author="Jaewoo Kim (LG Electronics)" w:date="2022-09-19T13:43:00Z">
                    <w:rPr>
                      <w:lang w:eastAsia="ko-KR"/>
                    </w:rPr>
                  </w:rPrChange>
                </w:rPr>
                <w:t>ed time window for FL operation</w:t>
              </w:r>
            </w:ins>
            <w:ins w:id="311" w:author="Jaewoo Kim (LG Electronics)" w:date="2022-09-22T09:41:00Z">
              <w:r w:rsidR="00440D91">
                <w:rPr>
                  <w:b/>
                  <w:lang w:eastAsia="ko-KR"/>
                </w:rPr>
                <w:t xml:space="preserve"> </w:t>
              </w:r>
              <w:r w:rsidR="00440D91" w:rsidRPr="00440D91">
                <w:rPr>
                  <w:lang w:eastAsia="ko-KR"/>
                  <w:rPrChange w:id="312" w:author="Jaewoo Kim (LG Electronics)" w:date="2022-09-22T09:41:00Z">
                    <w:rPr>
                      <w:b/>
                      <w:lang w:eastAsia="ko-KR"/>
                    </w:rPr>
                  </w:rPrChange>
                </w:rPr>
                <w:t>(#23, #25, #26</w:t>
              </w:r>
            </w:ins>
            <w:ins w:id="313" w:author="Jaewoo Kim (LG Electronics)" w:date="2022-09-26T15:48:00Z">
              <w:r w:rsidR="00556FE4">
                <w:rPr>
                  <w:lang w:eastAsia="ko-KR"/>
                </w:rPr>
                <w:t>, #38</w:t>
              </w:r>
            </w:ins>
            <w:ins w:id="314" w:author="Jaewoo Kim (LG Electronics)" w:date="2022-09-28T16:19:00Z">
              <w:r w:rsidR="004131FB">
                <w:rPr>
                  <w:lang w:eastAsia="ko-KR"/>
                </w:rPr>
                <w:t>, #40</w:t>
              </w:r>
            </w:ins>
            <w:ins w:id="315" w:author="Jaewoo Kim (LG Electronics)" w:date="2022-09-22T09:41:00Z">
              <w:r w:rsidR="00440D91" w:rsidRPr="00440D91">
                <w:rPr>
                  <w:lang w:eastAsia="ko-KR"/>
                  <w:rPrChange w:id="316" w:author="Jaewoo Kim (LG Electronics)" w:date="2022-09-22T09:41:00Z">
                    <w:rPr>
                      <w:b/>
                      <w:lang w:eastAsia="ko-KR"/>
                    </w:rPr>
                  </w:rPrChange>
                </w:rPr>
                <w:t>)</w:t>
              </w:r>
            </w:ins>
          </w:p>
        </w:tc>
        <w:tc>
          <w:tcPr>
            <w:tcW w:w="4388" w:type="dxa"/>
            <w:tcPrChange w:id="317" w:author="Jaewoo Kim (LG Electronics)" w:date="2022-09-19T11:35:00Z">
              <w:tcPr>
                <w:tcW w:w="3210" w:type="dxa"/>
              </w:tcPr>
            </w:tcPrChange>
          </w:tcPr>
          <w:p w14:paraId="247F05B9" w14:textId="562870A8" w:rsidR="003609DA" w:rsidRDefault="003609DA" w:rsidP="004131FB">
            <w:pPr>
              <w:rPr>
                <w:ins w:id="318" w:author="Jaewoo Kim (LG Electronics)" w:date="2022-09-19T11:33:00Z"/>
                <w:lang w:eastAsia="ko-KR"/>
              </w:rPr>
            </w:pPr>
            <w:ins w:id="319" w:author="Jaewoo Kim (LG Electronics)" w:date="2022-09-26T12:22:00Z">
              <w:r>
                <w:rPr>
                  <w:lang w:eastAsia="ko-KR"/>
                </w:rPr>
                <w:t xml:space="preserve">5GC can provide suggested time window for FL operation </w:t>
              </w:r>
            </w:ins>
            <w:ins w:id="320" w:author="Jaewoo Kim (LG Electronics)" w:date="2022-09-26T12:23:00Z">
              <w:r>
                <w:rPr>
                  <w:lang w:eastAsia="ko-KR"/>
                </w:rPr>
                <w:t xml:space="preserve">or an alternative time window for FL operation if resources </w:t>
              </w:r>
            </w:ins>
            <w:ins w:id="321" w:author="Jaewoo Kim (LG Electronics)" w:date="2022-09-28T16:20:00Z">
              <w:r w:rsidR="004131FB">
                <w:rPr>
                  <w:lang w:eastAsia="ko-KR"/>
                </w:rPr>
                <w:t xml:space="preserve">requested by AF </w:t>
              </w:r>
            </w:ins>
            <w:proofErr w:type="gramStart"/>
            <w:ins w:id="322" w:author="Jaewoo Kim (LG Electronics)" w:date="2022-09-26T12:23:00Z">
              <w:r>
                <w:rPr>
                  <w:lang w:eastAsia="ko-KR"/>
                </w:rPr>
                <w:t>cannot be allocated</w:t>
              </w:r>
              <w:proofErr w:type="gramEnd"/>
              <w:r>
                <w:rPr>
                  <w:lang w:eastAsia="ko-KR"/>
                </w:rPr>
                <w:t xml:space="preserve"> on specified tim</w:t>
              </w:r>
            </w:ins>
            <w:ins w:id="323" w:author="Jaewoo Kim (LG Electronics)" w:date="2022-09-26T12:52:00Z">
              <w:r w:rsidR="002C3393">
                <w:rPr>
                  <w:lang w:eastAsia="ko-KR"/>
                </w:rPr>
                <w:t>e window.</w:t>
              </w:r>
            </w:ins>
          </w:p>
        </w:tc>
      </w:tr>
      <w:tr w:rsidR="00A01D00" w14:paraId="14B6428F" w14:textId="77777777" w:rsidTr="00B42867">
        <w:trPr>
          <w:ins w:id="324" w:author="Jaewoo Kim (LG Electronics)" w:date="2022-09-19T12:22:00Z"/>
        </w:trPr>
        <w:tc>
          <w:tcPr>
            <w:tcW w:w="421" w:type="dxa"/>
          </w:tcPr>
          <w:p w14:paraId="7B25928E" w14:textId="086C0D86" w:rsidR="00A01D00" w:rsidRDefault="000D4253" w:rsidP="00B42867">
            <w:pPr>
              <w:rPr>
                <w:ins w:id="325" w:author="Jaewoo Kim (LG Electronics)" w:date="2022-09-19T12:22:00Z"/>
                <w:lang w:eastAsia="ko-KR"/>
              </w:rPr>
            </w:pPr>
            <w:ins w:id="326" w:author="Jaewoo Kim (LG Electronics)" w:date="2022-09-19T12:22:00Z">
              <w:r>
                <w:rPr>
                  <w:rFonts w:hint="eastAsia"/>
                  <w:lang w:eastAsia="ko-KR"/>
                </w:rPr>
                <w:t>5</w:t>
              </w:r>
            </w:ins>
          </w:p>
        </w:tc>
        <w:tc>
          <w:tcPr>
            <w:tcW w:w="4819" w:type="dxa"/>
          </w:tcPr>
          <w:p w14:paraId="6AC18455" w14:textId="77777777" w:rsidR="00A01D00" w:rsidRPr="00DE1245" w:rsidRDefault="00DE1245" w:rsidP="007724B5">
            <w:pPr>
              <w:rPr>
                <w:ins w:id="327" w:author="Jaewoo Kim (LG Electronics)" w:date="2022-09-19T13:39:00Z"/>
                <w:b/>
                <w:lang w:eastAsia="ko-KR"/>
                <w:rPrChange w:id="328" w:author="Jaewoo Kim (LG Electronics)" w:date="2022-09-19T13:43:00Z">
                  <w:rPr>
                    <w:ins w:id="329" w:author="Jaewoo Kim (LG Electronics)" w:date="2022-09-19T13:39:00Z"/>
                    <w:lang w:eastAsia="ko-KR"/>
                  </w:rPr>
                </w:rPrChange>
              </w:rPr>
            </w:pPr>
            <w:ins w:id="330" w:author="Jaewoo Kim (LG Electronics)" w:date="2022-09-19T13:39:00Z">
              <w:r w:rsidRPr="00DE1245">
                <w:rPr>
                  <w:b/>
                  <w:lang w:eastAsia="ko-KR"/>
                  <w:rPrChange w:id="331" w:author="Jaewoo Kim (LG Electronics)" w:date="2022-09-19T13:43:00Z">
                    <w:rPr>
                      <w:lang w:eastAsia="ko-KR"/>
                    </w:rPr>
                  </w:rPrChange>
                </w:rPr>
                <w:t>Location related information</w:t>
              </w:r>
            </w:ins>
          </w:p>
          <w:p w14:paraId="6876C09C" w14:textId="77777777" w:rsidR="00DE1245" w:rsidRDefault="00DE1245" w:rsidP="007724B5">
            <w:pPr>
              <w:rPr>
                <w:ins w:id="332" w:author="Jaewoo Kim (LG Electronics)" w:date="2022-09-28T16:20:00Z"/>
                <w:lang w:eastAsia="ko-KR"/>
              </w:rPr>
            </w:pPr>
            <w:ins w:id="333" w:author="Jaewoo Kim (LG Electronics)" w:date="2022-09-19T13:39:00Z">
              <w:r w:rsidRPr="007724B5">
                <w:rPr>
                  <w:lang w:eastAsia="ko-KR"/>
                </w:rPr>
                <w:t xml:space="preserve">- Geographical distribution </w:t>
              </w:r>
              <w:r>
                <w:rPr>
                  <w:lang w:eastAsia="ko-KR"/>
                </w:rPr>
                <w:t>info for candidate UEs</w:t>
              </w:r>
            </w:ins>
            <w:ins w:id="334" w:author="Jaewoo Kim (LG Electronics)" w:date="2022-09-22T09:39:00Z">
              <w:r w:rsidR="00440D91">
                <w:rPr>
                  <w:lang w:eastAsia="ko-KR"/>
                </w:rPr>
                <w:t xml:space="preserve"> (#6)</w:t>
              </w:r>
            </w:ins>
          </w:p>
          <w:p w14:paraId="6B743A7C" w14:textId="2EC809DF" w:rsidR="004131FB" w:rsidRPr="007724B5" w:rsidRDefault="004131FB" w:rsidP="007724B5">
            <w:pPr>
              <w:rPr>
                <w:ins w:id="335" w:author="Jaewoo Kim (LG Electronics)" w:date="2022-09-19T12:22:00Z"/>
                <w:lang w:eastAsia="ko-KR"/>
              </w:rPr>
            </w:pPr>
            <w:ins w:id="336" w:author="Jaewoo Kim (LG Electronics)" w:date="2022-09-28T16:20:00Z">
              <w:r>
                <w:rPr>
                  <w:lang w:eastAsia="ko-KR"/>
                </w:rPr>
                <w:t>- Target area (#40)</w:t>
              </w:r>
            </w:ins>
          </w:p>
        </w:tc>
        <w:tc>
          <w:tcPr>
            <w:tcW w:w="4388" w:type="dxa"/>
          </w:tcPr>
          <w:p w14:paraId="64F48C46" w14:textId="0EF893B4" w:rsidR="00A01D00" w:rsidRDefault="002E3C75" w:rsidP="00230D5C">
            <w:pPr>
              <w:rPr>
                <w:ins w:id="337" w:author="Jaewoo Kim (LG Electronics)" w:date="2022-09-19T12:22:00Z"/>
                <w:lang w:eastAsia="ko-KR"/>
              </w:rPr>
            </w:pPr>
            <w:ins w:id="338" w:author="Jaewoo Kim (LG Electronics)" w:date="2022-09-22T12:34:00Z">
              <w:r>
                <w:rPr>
                  <w:rFonts w:hint="eastAsia"/>
                  <w:lang w:eastAsia="ko-KR"/>
                </w:rPr>
                <w:t xml:space="preserve">If the AF provided </w:t>
              </w:r>
              <w:r>
                <w:rPr>
                  <w:lang w:eastAsia="ko-KR"/>
                </w:rPr>
                <w:t>geographical distribution of the UEs, 5</w:t>
              </w:r>
            </w:ins>
            <w:ins w:id="339" w:author="Jaewoo Kim (LG Electronics)" w:date="2022-09-22T12:35:00Z">
              <w:r>
                <w:rPr>
                  <w:lang w:eastAsia="ko-KR"/>
                </w:rPr>
                <w:t xml:space="preserve">GC </w:t>
              </w:r>
            </w:ins>
            <w:ins w:id="340" w:author="Jaewoo Kim (LG Electronics)" w:date="2022-09-30T16:56:00Z">
              <w:r w:rsidR="00230D5C">
                <w:rPr>
                  <w:lang w:eastAsia="ko-KR"/>
                </w:rPr>
                <w:t xml:space="preserve">can </w:t>
              </w:r>
            </w:ins>
            <w:ins w:id="341" w:author="Jaewoo Kim (LG Electronics)" w:date="2022-09-22T12:35:00Z">
              <w:r>
                <w:rPr>
                  <w:lang w:eastAsia="ko-KR"/>
                </w:rPr>
                <w:t>provide geographical distribution of the List of UEs</w:t>
              </w:r>
            </w:ins>
          </w:p>
        </w:tc>
      </w:tr>
      <w:tr w:rsidR="007724B5" w14:paraId="5E53734E" w14:textId="77777777" w:rsidTr="00B42867">
        <w:trPr>
          <w:ins w:id="342" w:author="Jaewoo Kim (LG Electronics)" w:date="2022-09-19T11:47:00Z"/>
        </w:trPr>
        <w:tc>
          <w:tcPr>
            <w:tcW w:w="421" w:type="dxa"/>
          </w:tcPr>
          <w:p w14:paraId="7CC77710" w14:textId="6970E952" w:rsidR="007724B5" w:rsidRDefault="000D4253" w:rsidP="00B42867">
            <w:pPr>
              <w:rPr>
                <w:ins w:id="343" w:author="Jaewoo Kim (LG Electronics)" w:date="2022-09-19T11:47:00Z"/>
                <w:lang w:eastAsia="ko-KR"/>
              </w:rPr>
            </w:pPr>
            <w:ins w:id="344" w:author="Jaewoo Kim (LG Electronics)" w:date="2022-09-19T12:36:00Z">
              <w:r>
                <w:rPr>
                  <w:rFonts w:hint="eastAsia"/>
                  <w:lang w:eastAsia="ko-KR"/>
                </w:rPr>
                <w:t>6</w:t>
              </w:r>
            </w:ins>
          </w:p>
        </w:tc>
        <w:tc>
          <w:tcPr>
            <w:tcW w:w="4819" w:type="dxa"/>
          </w:tcPr>
          <w:p w14:paraId="19D0F0BA" w14:textId="227F852F" w:rsidR="007724B5" w:rsidRPr="005C7E16" w:rsidRDefault="00DE1245" w:rsidP="007724B5">
            <w:pPr>
              <w:rPr>
                <w:ins w:id="345" w:author="Jaewoo Kim (LG Electronics)" w:date="2022-09-19T12:07:00Z"/>
                <w:b/>
                <w:lang w:eastAsia="ko-KR"/>
                <w:rPrChange w:id="346" w:author="Jaewoo Kim (LG Electronics)" w:date="2022-09-19T13:45:00Z">
                  <w:rPr>
                    <w:ins w:id="347" w:author="Jaewoo Kim (LG Electronics)" w:date="2022-09-19T12:07:00Z"/>
                    <w:lang w:eastAsia="ko-KR"/>
                  </w:rPr>
                </w:rPrChange>
              </w:rPr>
            </w:pPr>
            <w:ins w:id="348" w:author="Jaewoo Kim (LG Electronics)" w:date="2022-09-19T13:43:00Z">
              <w:r w:rsidRPr="005C7E16">
                <w:rPr>
                  <w:b/>
                  <w:lang w:eastAsia="ko-KR"/>
                  <w:rPrChange w:id="349" w:author="Jaewoo Kim (LG Electronics)" w:date="2022-09-19T13:45:00Z">
                    <w:rPr>
                      <w:lang w:eastAsia="ko-KR"/>
                    </w:rPr>
                  </w:rPrChange>
                </w:rPr>
                <w:t>UE status</w:t>
              </w:r>
            </w:ins>
          </w:p>
          <w:p w14:paraId="11251FD0" w14:textId="0AB98A2A" w:rsidR="00DE1245" w:rsidRDefault="002161D3" w:rsidP="007724B5">
            <w:pPr>
              <w:rPr>
                <w:ins w:id="350" w:author="Jaewoo Kim (LG Electronics)" w:date="2022-09-19T13:43:00Z"/>
                <w:lang w:eastAsia="ko-KR"/>
              </w:rPr>
            </w:pPr>
            <w:ins w:id="351" w:author="Jaewoo Kim (LG Electronics)" w:date="2022-09-19T12:07:00Z">
              <w:r>
                <w:rPr>
                  <w:lang w:eastAsia="ko-KR"/>
                </w:rPr>
                <w:t xml:space="preserve">- </w:t>
              </w:r>
            </w:ins>
            <w:ins w:id="352" w:author="Jaewoo Kim (LG Electronics)" w:date="2022-09-19T12:08:00Z">
              <w:r w:rsidRPr="002161D3">
                <w:rPr>
                  <w:lang w:eastAsia="ko-KR"/>
                </w:rPr>
                <w:t>UE location</w:t>
              </w:r>
            </w:ins>
            <w:ins w:id="353" w:author="Jaewoo Kim (LG Electronics)" w:date="2022-09-22T09:39:00Z">
              <w:r w:rsidR="00440D91">
                <w:rPr>
                  <w:lang w:eastAsia="ko-KR"/>
                </w:rPr>
                <w:t xml:space="preserve"> (#39)</w:t>
              </w:r>
            </w:ins>
          </w:p>
          <w:p w14:paraId="319E7D1C" w14:textId="0AF63498" w:rsidR="00DE1245" w:rsidRDefault="00DE1245" w:rsidP="007724B5">
            <w:pPr>
              <w:rPr>
                <w:ins w:id="354" w:author="Jaewoo Kim (LG Electronics)" w:date="2022-09-19T13:43:00Z"/>
                <w:lang w:eastAsia="ko-KR"/>
              </w:rPr>
            </w:pPr>
            <w:ins w:id="355" w:author="Jaewoo Kim (LG Electronics)" w:date="2022-09-19T13:43:00Z">
              <w:r>
                <w:rPr>
                  <w:lang w:eastAsia="ko-KR"/>
                </w:rPr>
                <w:t>-</w:t>
              </w:r>
            </w:ins>
            <w:ins w:id="356" w:author="Jaewoo Kim (LG Electronics)" w:date="2022-09-19T12:08:00Z">
              <w:r w:rsidR="002161D3" w:rsidRPr="002161D3">
                <w:rPr>
                  <w:lang w:eastAsia="ko-KR"/>
                </w:rPr>
                <w:t xml:space="preserve"> CM state</w:t>
              </w:r>
            </w:ins>
            <w:ins w:id="357" w:author="Jaewoo Kim (LG Electronics)" w:date="2022-09-22T09:39:00Z">
              <w:r w:rsidR="00440D91">
                <w:rPr>
                  <w:lang w:eastAsia="ko-KR"/>
                </w:rPr>
                <w:t xml:space="preserve"> (#39, #43)</w:t>
              </w:r>
            </w:ins>
          </w:p>
          <w:p w14:paraId="3A500F62" w14:textId="224C5BB3" w:rsidR="002161D3" w:rsidRDefault="00DE1245" w:rsidP="007724B5">
            <w:pPr>
              <w:rPr>
                <w:ins w:id="358" w:author="Jaewoo Kim (LG Electronics)" w:date="2022-09-19T13:43:00Z"/>
                <w:lang w:eastAsia="ko-KR"/>
              </w:rPr>
            </w:pPr>
            <w:ins w:id="359" w:author="Jaewoo Kim (LG Electronics)" w:date="2022-09-19T13:43:00Z">
              <w:r>
                <w:rPr>
                  <w:lang w:eastAsia="ko-KR"/>
                </w:rPr>
                <w:t>-</w:t>
              </w:r>
            </w:ins>
            <w:ins w:id="360" w:author="Jaewoo Kim (LG Electronics)" w:date="2022-09-19T12:08:00Z">
              <w:r w:rsidR="002161D3" w:rsidRPr="002161D3">
                <w:rPr>
                  <w:lang w:eastAsia="ko-KR"/>
                </w:rPr>
                <w:t xml:space="preserve"> UE reachability</w:t>
              </w:r>
            </w:ins>
            <w:ins w:id="361" w:author="Jaewoo Kim (LG Electronics)" w:date="2022-09-22T09:39:00Z">
              <w:r w:rsidR="00440D91">
                <w:rPr>
                  <w:lang w:eastAsia="ko-KR"/>
                </w:rPr>
                <w:t xml:space="preserve"> (#39)</w:t>
              </w:r>
            </w:ins>
          </w:p>
          <w:p w14:paraId="23DD259A" w14:textId="1579197D" w:rsidR="00DE1245" w:rsidRDefault="00DE1245" w:rsidP="007724B5">
            <w:pPr>
              <w:rPr>
                <w:ins w:id="362" w:author="Jaewoo Kim (LG Electronics)" w:date="2022-09-19T13:43:00Z"/>
                <w:lang w:eastAsia="ko-KR"/>
              </w:rPr>
            </w:pPr>
            <w:ins w:id="363" w:author="Jaewoo Kim (LG Electronics)" w:date="2022-09-19T13:43:00Z">
              <w:r>
                <w:rPr>
                  <w:lang w:eastAsia="ko-KR"/>
                </w:rPr>
                <w:t>- UE access type/RAT type</w:t>
              </w:r>
            </w:ins>
            <w:ins w:id="364" w:author="Jaewoo Kim (LG Electronics)" w:date="2022-09-22T09:38:00Z">
              <w:r w:rsidR="00440D91">
                <w:rPr>
                  <w:lang w:eastAsia="ko-KR"/>
                </w:rPr>
                <w:t xml:space="preserve"> (#25)</w:t>
              </w:r>
            </w:ins>
          </w:p>
          <w:p w14:paraId="0B2F976E" w14:textId="6B1F3E24" w:rsidR="007A30CD" w:rsidRPr="007724B5" w:rsidRDefault="00DE1245" w:rsidP="00DE1245">
            <w:pPr>
              <w:rPr>
                <w:ins w:id="365" w:author="Jaewoo Kim (LG Electronics)" w:date="2022-09-19T11:47:00Z"/>
                <w:lang w:eastAsia="ko-KR"/>
              </w:rPr>
            </w:pPr>
            <w:ins w:id="366" w:author="Jaewoo Kim (LG Electronics)" w:date="2022-09-19T13:43:00Z">
              <w:r>
                <w:rPr>
                  <w:lang w:eastAsia="ko-KR"/>
                </w:rPr>
                <w:t>- MA PDU Session</w:t>
              </w:r>
            </w:ins>
            <w:ins w:id="367" w:author="Jaewoo Kim (LG Electronics)" w:date="2022-09-19T13:44:00Z">
              <w:r>
                <w:rPr>
                  <w:lang w:eastAsia="ko-KR"/>
                </w:rPr>
                <w:t xml:space="preserve"> related</w:t>
              </w:r>
            </w:ins>
            <w:ins w:id="368" w:author="Jaewoo Kim (LG Electronics)" w:date="2022-09-19T13:43:00Z">
              <w:r>
                <w:rPr>
                  <w:lang w:eastAsia="ko-KR"/>
                </w:rPr>
                <w:t xml:space="preserve"> information</w:t>
              </w:r>
            </w:ins>
            <w:ins w:id="369" w:author="Jaewoo Kim (LG Electronics)" w:date="2022-09-22T09:38:00Z">
              <w:r w:rsidR="00440D91">
                <w:rPr>
                  <w:lang w:eastAsia="ko-KR"/>
                </w:rPr>
                <w:t xml:space="preserve"> (#25)</w:t>
              </w:r>
            </w:ins>
          </w:p>
        </w:tc>
        <w:tc>
          <w:tcPr>
            <w:tcW w:w="4388" w:type="dxa"/>
          </w:tcPr>
          <w:p w14:paraId="3BD10FAF" w14:textId="14ECD2F5" w:rsidR="007724B5" w:rsidRDefault="002E3C75" w:rsidP="00230D5C">
            <w:pPr>
              <w:rPr>
                <w:ins w:id="370" w:author="Jaewoo Kim (LG Electronics)" w:date="2022-09-19T11:47:00Z"/>
                <w:lang w:eastAsia="ko-KR"/>
              </w:rPr>
            </w:pPr>
            <w:ins w:id="371" w:author="Jaewoo Kim (LG Electronics)" w:date="2022-09-22T12:35:00Z">
              <w:r>
                <w:rPr>
                  <w:rFonts w:hint="eastAsia"/>
                  <w:lang w:eastAsia="ko-KR"/>
                </w:rPr>
                <w:t xml:space="preserve">UE status information </w:t>
              </w:r>
              <w:proofErr w:type="gramStart"/>
              <w:r>
                <w:rPr>
                  <w:rFonts w:hint="eastAsia"/>
                  <w:lang w:eastAsia="ko-KR"/>
                </w:rPr>
                <w:t>can be provided</w:t>
              </w:r>
              <w:proofErr w:type="gramEnd"/>
              <w:r>
                <w:rPr>
                  <w:rFonts w:hint="eastAsia"/>
                  <w:lang w:eastAsia="ko-KR"/>
                </w:rPr>
                <w:t xml:space="preserve"> to</w:t>
              </w:r>
            </w:ins>
            <w:ins w:id="372" w:author="Jaewoo Kim (LG Electronics)" w:date="2022-09-30T16:56:00Z">
              <w:r w:rsidR="00230D5C">
                <w:rPr>
                  <w:lang w:eastAsia="ko-KR"/>
                </w:rPr>
                <w:t xml:space="preserve"> the</w:t>
              </w:r>
            </w:ins>
            <w:ins w:id="373" w:author="Jaewoo Kim (LG Electronics)" w:date="2022-09-22T12:35:00Z">
              <w:r>
                <w:rPr>
                  <w:rFonts w:hint="eastAsia"/>
                  <w:lang w:eastAsia="ko-KR"/>
                </w:rPr>
                <w:t xml:space="preserve"> AF, </w:t>
              </w:r>
            </w:ins>
            <w:ins w:id="374" w:author="Jaewoo Kim (LG Electronics)" w:date="2022-09-30T16:57:00Z">
              <w:r w:rsidR="00230D5C">
                <w:rPr>
                  <w:lang w:eastAsia="ko-KR"/>
                </w:rPr>
                <w:t>according to</w:t>
              </w:r>
            </w:ins>
            <w:ins w:id="375" w:author="Jaewoo Kim (LG Electronics)" w:date="2022-09-22T12:35:00Z">
              <w:r>
                <w:rPr>
                  <w:rFonts w:hint="eastAsia"/>
                  <w:lang w:eastAsia="ko-KR"/>
                </w:rPr>
                <w:t xml:space="preserve"> </w:t>
              </w:r>
            </w:ins>
            <w:ins w:id="376" w:author="Jaewoo Kim (LG Electronics)" w:date="2022-09-28T16:20:00Z">
              <w:r w:rsidR="004131FB">
                <w:rPr>
                  <w:lang w:eastAsia="ko-KR"/>
                </w:rPr>
                <w:t xml:space="preserve">the request from the </w:t>
              </w:r>
            </w:ins>
            <w:ins w:id="377" w:author="Jaewoo Kim (LG Electronics)" w:date="2022-09-22T12:35:00Z">
              <w:r>
                <w:rPr>
                  <w:rFonts w:hint="eastAsia"/>
                  <w:lang w:eastAsia="ko-KR"/>
                </w:rPr>
                <w:t>AF.</w:t>
              </w:r>
            </w:ins>
          </w:p>
        </w:tc>
      </w:tr>
      <w:tr w:rsidR="002161D3" w14:paraId="430C9201" w14:textId="77777777" w:rsidTr="00B42867">
        <w:trPr>
          <w:ins w:id="378" w:author="Jaewoo Kim (LG Electronics)" w:date="2022-09-19T11:47:00Z"/>
        </w:trPr>
        <w:tc>
          <w:tcPr>
            <w:tcW w:w="421" w:type="dxa"/>
          </w:tcPr>
          <w:p w14:paraId="506D0EF8" w14:textId="2F8B6777" w:rsidR="002161D3" w:rsidRDefault="000D4253" w:rsidP="002161D3">
            <w:pPr>
              <w:rPr>
                <w:ins w:id="379" w:author="Jaewoo Kim (LG Electronics)" w:date="2022-09-19T11:47:00Z"/>
                <w:lang w:eastAsia="ko-KR"/>
              </w:rPr>
            </w:pPr>
            <w:ins w:id="380" w:author="Jaewoo Kim (LG Electronics)" w:date="2022-09-19T12:36:00Z">
              <w:r>
                <w:rPr>
                  <w:rFonts w:hint="eastAsia"/>
                  <w:lang w:eastAsia="ko-KR"/>
                </w:rPr>
                <w:t>7</w:t>
              </w:r>
            </w:ins>
          </w:p>
        </w:tc>
        <w:tc>
          <w:tcPr>
            <w:tcW w:w="4819" w:type="dxa"/>
          </w:tcPr>
          <w:p w14:paraId="02E4295F" w14:textId="1BDD6B25" w:rsidR="002161D3" w:rsidRPr="000D4253" w:rsidRDefault="002161D3" w:rsidP="002161D3">
            <w:pPr>
              <w:rPr>
                <w:ins w:id="381" w:author="Jaewoo Kim (LG Electronics)" w:date="2022-09-19T11:47:00Z"/>
                <w:b/>
                <w:lang w:eastAsia="ko-KR"/>
                <w:rPrChange w:id="382" w:author="Jaewoo Kim (LG Electronics)" w:date="2022-09-19T13:47:00Z">
                  <w:rPr>
                    <w:ins w:id="383" w:author="Jaewoo Kim (LG Electronics)" w:date="2022-09-19T11:47:00Z"/>
                    <w:lang w:eastAsia="ko-KR"/>
                  </w:rPr>
                </w:rPrChange>
              </w:rPr>
            </w:pPr>
            <w:ins w:id="384" w:author="Jaewoo Kim (LG Electronics)" w:date="2022-09-19T12:08:00Z">
              <w:r w:rsidRPr="000D4253">
                <w:rPr>
                  <w:b/>
                  <w:lang w:eastAsia="ko-KR"/>
                  <w:rPrChange w:id="385" w:author="Jaewoo Kim (LG Electronics)" w:date="2022-09-19T13:47:00Z">
                    <w:rPr>
                      <w:lang w:eastAsia="ko-KR"/>
                    </w:rPr>
                  </w:rPrChange>
                </w:rPr>
                <w:t>Suggest VN group</w:t>
              </w:r>
            </w:ins>
            <w:ins w:id="386" w:author="Jaewoo Kim (LG Electronics)" w:date="2022-09-22T09:37:00Z">
              <w:r w:rsidR="00440D91" w:rsidRPr="00440D91">
                <w:rPr>
                  <w:lang w:eastAsia="ko-KR"/>
                  <w:rPrChange w:id="387" w:author="Jaewoo Kim (LG Electronics)" w:date="2022-09-22T09:38:00Z">
                    <w:rPr>
                      <w:b/>
                      <w:lang w:eastAsia="ko-KR"/>
                    </w:rPr>
                  </w:rPrChange>
                </w:rPr>
                <w:t xml:space="preserve"> (#22)</w:t>
              </w:r>
            </w:ins>
          </w:p>
        </w:tc>
        <w:tc>
          <w:tcPr>
            <w:tcW w:w="4388" w:type="dxa"/>
          </w:tcPr>
          <w:p w14:paraId="0613DCDC" w14:textId="0A6787FA" w:rsidR="002161D3" w:rsidRDefault="002E3C75" w:rsidP="002161D3">
            <w:pPr>
              <w:rPr>
                <w:ins w:id="388" w:author="Jaewoo Kim (LG Electronics)" w:date="2022-09-19T11:47:00Z"/>
                <w:lang w:eastAsia="ko-KR"/>
              </w:rPr>
            </w:pPr>
            <w:ins w:id="389" w:author="Jaewoo Kim (LG Electronics)" w:date="2022-09-22T12:36:00Z">
              <w:r>
                <w:rPr>
                  <w:lang w:eastAsia="ko-KR"/>
                </w:rPr>
                <w:t xml:space="preserve">If the AF </w:t>
              </w:r>
            </w:ins>
            <w:ins w:id="390" w:author="Jaewoo Kim (LG Electronics)" w:date="2022-09-22T12:37:00Z">
              <w:r>
                <w:rPr>
                  <w:lang w:eastAsia="ko-KR"/>
                </w:rPr>
                <w:t>request</w:t>
              </w:r>
            </w:ins>
            <w:ins w:id="391" w:author="Jaewoo Kim (LG Electronics)" w:date="2022-09-28T16:20:00Z">
              <w:r w:rsidR="004131FB">
                <w:rPr>
                  <w:lang w:eastAsia="ko-KR"/>
                </w:rPr>
                <w:t>s</w:t>
              </w:r>
            </w:ins>
            <w:ins w:id="392" w:author="Jaewoo Kim (LG Electronics)" w:date="2022-09-22T12:37:00Z">
              <w:r>
                <w:rPr>
                  <w:lang w:eastAsia="ko-KR"/>
                </w:rPr>
                <w:t xml:space="preserve"> for the management of groups by 5GC, 5GC make VN group and manage the groups.</w:t>
              </w:r>
            </w:ins>
          </w:p>
        </w:tc>
      </w:tr>
      <w:tr w:rsidR="002161D3" w14:paraId="78A1EE9E" w14:textId="77777777" w:rsidTr="00B42867">
        <w:trPr>
          <w:ins w:id="393" w:author="Jaewoo Kim (LG Electronics)" w:date="2022-09-19T11:47:00Z"/>
        </w:trPr>
        <w:tc>
          <w:tcPr>
            <w:tcW w:w="421" w:type="dxa"/>
          </w:tcPr>
          <w:p w14:paraId="3BC99CEB" w14:textId="1AFBBE3B" w:rsidR="002161D3" w:rsidRDefault="000D4253" w:rsidP="002161D3">
            <w:pPr>
              <w:rPr>
                <w:ins w:id="394" w:author="Jaewoo Kim (LG Electronics)" w:date="2022-09-19T11:47:00Z"/>
                <w:lang w:eastAsia="ko-KR"/>
              </w:rPr>
            </w:pPr>
            <w:ins w:id="395" w:author="Jaewoo Kim (LG Electronics)" w:date="2022-09-19T12:36:00Z">
              <w:r>
                <w:rPr>
                  <w:rFonts w:hint="eastAsia"/>
                  <w:lang w:eastAsia="ko-KR"/>
                </w:rPr>
                <w:t>8</w:t>
              </w:r>
            </w:ins>
          </w:p>
        </w:tc>
        <w:tc>
          <w:tcPr>
            <w:tcW w:w="4819" w:type="dxa"/>
          </w:tcPr>
          <w:p w14:paraId="00F09CD6" w14:textId="370FEF5C" w:rsidR="002161D3" w:rsidRDefault="002161D3" w:rsidP="002161D3">
            <w:pPr>
              <w:rPr>
                <w:ins w:id="396" w:author="Jaewoo Kim (LG Electronics)" w:date="2022-09-22T17:06:00Z"/>
                <w:lang w:eastAsia="ko-KR"/>
              </w:rPr>
            </w:pPr>
            <w:ins w:id="397" w:author="Jaewoo Kim (LG Electronics)" w:date="2022-09-19T12:08:00Z">
              <w:r w:rsidRPr="000D4253">
                <w:rPr>
                  <w:b/>
                  <w:lang w:eastAsia="ko-KR"/>
                  <w:rPrChange w:id="398" w:author="Jaewoo Kim (LG Electronics)" w:date="2022-09-19T13:47:00Z">
                    <w:rPr>
                      <w:lang w:eastAsia="ko-KR"/>
                    </w:rPr>
                  </w:rPrChange>
                </w:rPr>
                <w:t>FL configuration Recommendation</w:t>
              </w:r>
              <w:r>
                <w:rPr>
                  <w:lang w:eastAsia="ko-KR"/>
                </w:rPr>
                <w:t xml:space="preserve"> </w:t>
              </w:r>
              <w:r>
                <w:rPr>
                  <w:rFonts w:hint="eastAsia"/>
                  <w:lang w:eastAsia="ko-KR"/>
                </w:rPr>
                <w:t>(#40)</w:t>
              </w:r>
            </w:ins>
          </w:p>
          <w:p w14:paraId="29BD6E5F" w14:textId="77777777" w:rsidR="00F67B03" w:rsidRDefault="00F67B03" w:rsidP="002161D3">
            <w:pPr>
              <w:rPr>
                <w:ins w:id="399" w:author="Jaewoo Kim (LG Electronics)" w:date="2022-09-22T17:06:00Z"/>
                <w:lang w:eastAsia="ko-KR"/>
              </w:rPr>
            </w:pPr>
            <w:ins w:id="400" w:author="Jaewoo Kim (LG Electronics)" w:date="2022-09-22T17:06:00Z">
              <w:r>
                <w:rPr>
                  <w:rFonts w:hint="eastAsia"/>
                  <w:lang w:eastAsia="ko-KR"/>
                </w:rPr>
                <w:t>- Maximum number of learning iterations</w:t>
              </w:r>
            </w:ins>
          </w:p>
          <w:p w14:paraId="136B5C17" w14:textId="77777777" w:rsidR="00F67B03" w:rsidRDefault="00F67B03" w:rsidP="002161D3">
            <w:pPr>
              <w:rPr>
                <w:ins w:id="401" w:author="Jaewoo Kim (LG Electronics)" w:date="2022-09-22T17:06:00Z"/>
                <w:lang w:eastAsia="ko-KR"/>
              </w:rPr>
            </w:pPr>
            <w:ins w:id="402" w:author="Jaewoo Kim (LG Electronics)" w:date="2022-09-22T17:06:00Z">
              <w:r>
                <w:rPr>
                  <w:lang w:eastAsia="ko-KR"/>
                </w:rPr>
                <w:t>- A time window for model aggregation</w:t>
              </w:r>
            </w:ins>
          </w:p>
          <w:p w14:paraId="7D8B555B" w14:textId="77777777" w:rsidR="00F67B03" w:rsidRDefault="00F67B03" w:rsidP="002161D3">
            <w:pPr>
              <w:rPr>
                <w:ins w:id="403" w:author="Jaewoo Kim (LG Electronics)" w:date="2022-09-22T17:06:00Z"/>
                <w:lang w:eastAsia="ko-KR"/>
              </w:rPr>
            </w:pPr>
            <w:ins w:id="404" w:author="Jaewoo Kim (LG Electronics)" w:date="2022-09-22T17:06:00Z">
              <w:r>
                <w:rPr>
                  <w:lang w:eastAsia="ko-KR"/>
                </w:rPr>
                <w:t>- Minimum number of awaited models</w:t>
              </w:r>
            </w:ins>
          </w:p>
          <w:p w14:paraId="4095C275" w14:textId="4E01C9F2" w:rsidR="00F67B03" w:rsidRPr="007724B5" w:rsidRDefault="00F67B03" w:rsidP="002161D3">
            <w:pPr>
              <w:rPr>
                <w:ins w:id="405" w:author="Jaewoo Kim (LG Electronics)" w:date="2022-09-19T11:47:00Z"/>
                <w:lang w:eastAsia="ko-KR"/>
              </w:rPr>
            </w:pPr>
            <w:ins w:id="406" w:author="Jaewoo Kim (LG Electronics)" w:date="2022-09-22T17:06:00Z">
              <w:r>
                <w:rPr>
                  <w:lang w:eastAsia="ko-KR"/>
                </w:rPr>
                <w:t>- Continuous training flag</w:t>
              </w:r>
            </w:ins>
          </w:p>
        </w:tc>
        <w:tc>
          <w:tcPr>
            <w:tcW w:w="4388" w:type="dxa"/>
          </w:tcPr>
          <w:p w14:paraId="4C51C93C" w14:textId="5A376D34" w:rsidR="002161D3" w:rsidRDefault="003E05C2" w:rsidP="009032E1">
            <w:pPr>
              <w:rPr>
                <w:ins w:id="407" w:author="Jaewoo Kim (LG Electronics)" w:date="2022-09-19T11:47:00Z"/>
                <w:lang w:eastAsia="ko-KR"/>
              </w:rPr>
            </w:pPr>
            <w:ins w:id="408" w:author="Jaewoo Kim (LG Electronics)" w:date="2022-09-26T14:47:00Z">
              <w:r>
                <w:rPr>
                  <w:lang w:eastAsia="ko-KR"/>
                </w:rPr>
                <w:t>In sol#40, t</w:t>
              </w:r>
            </w:ins>
            <w:ins w:id="409" w:author="Jaewoo Kim (LG Electronics)" w:date="2022-09-22T17:09:00Z">
              <w:r w:rsidR="00EB0A1D" w:rsidRPr="00EB0A1D">
                <w:rPr>
                  <w:lang w:eastAsia="ko-KR"/>
                </w:rPr>
                <w:t>he notification</w:t>
              </w:r>
              <w:r w:rsidR="00EB0A1D">
                <w:rPr>
                  <w:lang w:eastAsia="ko-KR"/>
                </w:rPr>
                <w:t xml:space="preserve"> from AFLSF</w:t>
              </w:r>
              <w:r w:rsidR="00EB0A1D" w:rsidRPr="00EB0A1D">
                <w:rPr>
                  <w:lang w:eastAsia="ko-KR"/>
                </w:rPr>
                <w:t xml:space="preserve"> may contain some or all of t</w:t>
              </w:r>
              <w:r w:rsidR="002D7520">
                <w:rPr>
                  <w:lang w:eastAsia="ko-KR"/>
                </w:rPr>
                <w:t xml:space="preserve">he parameters </w:t>
              </w:r>
            </w:ins>
            <w:ins w:id="410" w:author="Jaewoo Kim (LG Electronics)" w:date="2022-09-22T17:10:00Z">
              <w:r w:rsidR="002D7520">
                <w:rPr>
                  <w:lang w:eastAsia="ko-KR"/>
                </w:rPr>
                <w:t>included in the request from AF. S</w:t>
              </w:r>
              <w:r w:rsidR="002D7520">
                <w:rPr>
                  <w:rFonts w:hint="eastAsia"/>
                  <w:lang w:eastAsia="ko-KR"/>
                </w:rPr>
                <w:t xml:space="preserve">ome of parameters from AF </w:t>
              </w:r>
              <w:r w:rsidR="002D7520">
                <w:rPr>
                  <w:lang w:eastAsia="ko-KR"/>
                </w:rPr>
                <w:t>seems to be</w:t>
              </w:r>
              <w:r w:rsidR="002D7520">
                <w:rPr>
                  <w:rFonts w:hint="eastAsia"/>
                  <w:lang w:eastAsia="ko-KR"/>
                </w:rPr>
                <w:t xml:space="preserve"> highly related with application AI/ML logic.</w:t>
              </w:r>
            </w:ins>
            <w:ins w:id="411" w:author="Jaewoo Kim (LG Electronics)" w:date="2022-09-22T12:38:00Z">
              <w:r w:rsidR="002E3C75">
                <w:rPr>
                  <w:rFonts w:hint="eastAsia"/>
                  <w:lang w:eastAsia="ko-KR"/>
                </w:rPr>
                <w:t xml:space="preserve"> </w:t>
              </w:r>
            </w:ins>
            <w:ins w:id="412" w:author="Jaewoo Kim (LG Electronics)" w:date="2022-09-26T14:48:00Z">
              <w:r w:rsidR="009032E1">
                <w:rPr>
                  <w:lang w:eastAsia="ko-KR"/>
                </w:rPr>
                <w:t>It is not clear</w:t>
              </w:r>
            </w:ins>
            <w:ins w:id="413" w:author="Jaewoo Kim (LG Electronics)" w:date="2022-09-22T12:38:00Z">
              <w:r w:rsidR="002E3C75">
                <w:rPr>
                  <w:lang w:eastAsia="ko-KR"/>
                </w:rPr>
                <w:t xml:space="preserve"> how</w:t>
              </w:r>
              <w:r w:rsidR="009A33BB">
                <w:rPr>
                  <w:lang w:eastAsia="ko-KR"/>
                </w:rPr>
                <w:t xml:space="preserve"> 5GC can expose such</w:t>
              </w:r>
            </w:ins>
            <w:ins w:id="414" w:author="Jaewoo Kim (LG Electronics)" w:date="2022-09-26T13:28:00Z">
              <w:r w:rsidR="009A33BB">
                <w:rPr>
                  <w:lang w:eastAsia="ko-KR"/>
                </w:rPr>
                <w:t xml:space="preserve"> </w:t>
              </w:r>
            </w:ins>
            <w:ins w:id="415" w:author="Jaewoo Kim (LG Electronics)" w:date="2022-09-26T13:29:00Z">
              <w:r w:rsidR="009A33BB">
                <w:rPr>
                  <w:lang w:eastAsia="ko-KR"/>
                </w:rPr>
                <w:t xml:space="preserve">information related to </w:t>
              </w:r>
            </w:ins>
            <w:ins w:id="416" w:author="Jaewoo Kim (LG Electronics)" w:date="2022-09-22T17:07:00Z">
              <w:r w:rsidR="00F67B03">
                <w:rPr>
                  <w:lang w:eastAsia="ko-KR"/>
                </w:rPr>
                <w:t>AI/ML application</w:t>
              </w:r>
            </w:ins>
            <w:ins w:id="417" w:author="Jaewoo Kim (LG Electronics)" w:date="2022-09-26T13:30:00Z">
              <w:r w:rsidR="009A33BB">
                <w:rPr>
                  <w:lang w:eastAsia="ko-KR"/>
                </w:rPr>
                <w:t xml:space="preserve"> logic.</w:t>
              </w:r>
            </w:ins>
          </w:p>
        </w:tc>
      </w:tr>
      <w:tr w:rsidR="002161D3" w14:paraId="6C3C1D49" w14:textId="77777777" w:rsidTr="00B42867">
        <w:trPr>
          <w:ins w:id="418" w:author="Jaewoo Kim (LG Electronics)" w:date="2022-09-19T11:47:00Z"/>
        </w:trPr>
        <w:tc>
          <w:tcPr>
            <w:tcW w:w="421" w:type="dxa"/>
          </w:tcPr>
          <w:p w14:paraId="67FE9DB5" w14:textId="65567C9E" w:rsidR="002161D3" w:rsidRDefault="000D4253" w:rsidP="002161D3">
            <w:pPr>
              <w:rPr>
                <w:ins w:id="419" w:author="Jaewoo Kim (LG Electronics)" w:date="2022-09-19T11:47:00Z"/>
                <w:lang w:eastAsia="ko-KR"/>
              </w:rPr>
            </w:pPr>
            <w:ins w:id="420" w:author="Jaewoo Kim (LG Electronics)" w:date="2022-09-19T13:49:00Z">
              <w:r>
                <w:rPr>
                  <w:rFonts w:hint="eastAsia"/>
                  <w:lang w:eastAsia="ko-KR"/>
                </w:rPr>
                <w:t>9</w:t>
              </w:r>
            </w:ins>
          </w:p>
        </w:tc>
        <w:tc>
          <w:tcPr>
            <w:tcW w:w="4819" w:type="dxa"/>
          </w:tcPr>
          <w:p w14:paraId="2DF513AE" w14:textId="6B89B2A2" w:rsidR="002161D3" w:rsidRPr="000D4253" w:rsidRDefault="002161D3" w:rsidP="002161D3">
            <w:pPr>
              <w:rPr>
                <w:ins w:id="421" w:author="Jaewoo Kim (LG Electronics)" w:date="2022-09-19T11:47:00Z"/>
                <w:b/>
                <w:lang w:eastAsia="ko-KR"/>
                <w:rPrChange w:id="422" w:author="Jaewoo Kim (LG Electronics)" w:date="2022-09-19T13:47:00Z">
                  <w:rPr>
                    <w:ins w:id="423" w:author="Jaewoo Kim (LG Electronics)" w:date="2022-09-19T11:47:00Z"/>
                    <w:lang w:eastAsia="ko-KR"/>
                  </w:rPr>
                </w:rPrChange>
              </w:rPr>
            </w:pPr>
            <w:ins w:id="424" w:author="Jaewoo Kim (LG Electronics)" w:date="2022-09-19T12:08:00Z">
              <w:r w:rsidRPr="000D4253">
                <w:rPr>
                  <w:b/>
                  <w:lang w:eastAsia="ko-KR"/>
                  <w:rPrChange w:id="425" w:author="Jaewoo Kim (LG Electronics)" w:date="2022-09-19T13:47:00Z">
                    <w:rPr>
                      <w:lang w:eastAsia="ko-KR"/>
                    </w:rPr>
                  </w:rPrChange>
                </w:rPr>
                <w:t>Suggested list of servers</w:t>
              </w:r>
            </w:ins>
            <w:ins w:id="426" w:author="Jaewoo Kim (LG Electronics)" w:date="2022-09-22T09:38:00Z">
              <w:r w:rsidR="00440D91">
                <w:rPr>
                  <w:b/>
                  <w:lang w:eastAsia="ko-KR"/>
                </w:rPr>
                <w:t xml:space="preserve"> </w:t>
              </w:r>
              <w:r w:rsidR="00440D91" w:rsidRPr="00440D91">
                <w:rPr>
                  <w:lang w:eastAsia="ko-KR"/>
                  <w:rPrChange w:id="427" w:author="Jaewoo Kim (LG Electronics)" w:date="2022-09-22T09:38:00Z">
                    <w:rPr>
                      <w:b/>
                      <w:lang w:eastAsia="ko-KR"/>
                    </w:rPr>
                  </w:rPrChange>
                </w:rPr>
                <w:t>(#45)</w:t>
              </w:r>
            </w:ins>
          </w:p>
        </w:tc>
        <w:tc>
          <w:tcPr>
            <w:tcW w:w="4388" w:type="dxa"/>
          </w:tcPr>
          <w:p w14:paraId="2E00B568" w14:textId="5C65C02B" w:rsidR="009A33BB" w:rsidRPr="00E01B8B" w:rsidRDefault="00821A33" w:rsidP="002161D3">
            <w:pPr>
              <w:rPr>
                <w:ins w:id="428" w:author="Jaewoo Kim (LG Electronics)" w:date="2022-09-19T11:47:00Z"/>
                <w:lang w:eastAsia="ko-KR"/>
              </w:rPr>
            </w:pPr>
            <w:ins w:id="429" w:author="Jaewoo Kim (LG Electronics)" w:date="2022-09-26T14:23:00Z">
              <w:r>
                <w:rPr>
                  <w:lang w:eastAsia="ko-KR"/>
                </w:rPr>
                <w:t>5GC can provide</w:t>
              </w:r>
              <w:r w:rsidRPr="00821A33">
                <w:rPr>
                  <w:lang w:eastAsia="ko-KR"/>
                </w:rPr>
                <w:t xml:space="preserve"> the analytics report</w:t>
              </w:r>
            </w:ins>
            <w:ins w:id="430" w:author="Jaewoo Kim (LG Electronics)" w:date="2022-09-26T14:25:00Z">
              <w:r>
                <w:rPr>
                  <w:lang w:eastAsia="ko-KR"/>
                </w:rPr>
                <w:t xml:space="preserve"> for application servers and UEs</w:t>
              </w:r>
            </w:ins>
            <w:ins w:id="431" w:author="Jaewoo Kim (LG Electronics)" w:date="2022-09-30T17:01:00Z">
              <w:r w:rsidR="00230D5C">
                <w:rPr>
                  <w:lang w:eastAsia="ko-KR"/>
                </w:rPr>
                <w:t>,</w:t>
              </w:r>
            </w:ins>
            <w:ins w:id="432" w:author="Jaewoo Kim (LG Electronics)" w:date="2022-09-26T14:23:00Z">
              <w:r w:rsidRPr="00821A33">
                <w:rPr>
                  <w:lang w:eastAsia="ko-KR"/>
                </w:rPr>
                <w:t xml:space="preserve"> or the suggested list of application server(s)</w:t>
              </w:r>
            </w:ins>
            <w:ins w:id="433" w:author="Jaewoo Kim (LG Electronics)" w:date="2022-09-26T14:24:00Z">
              <w:r>
                <w:rPr>
                  <w:lang w:eastAsia="ko-KR"/>
                </w:rPr>
                <w:t xml:space="preserve"> </w:t>
              </w:r>
            </w:ins>
            <w:ins w:id="434" w:author="Jaewoo Kim (LG Electronics)" w:date="2022-09-26T14:23:00Z">
              <w:r w:rsidRPr="00821A33">
                <w:rPr>
                  <w:lang w:eastAsia="ko-KR"/>
                </w:rPr>
                <w:t>to the AF</w:t>
              </w:r>
            </w:ins>
            <w:ins w:id="435" w:author="Jaewoo Kim (LG Electronics)" w:date="2022-09-26T14:24:00Z">
              <w:r>
                <w:rPr>
                  <w:lang w:eastAsia="ko-KR"/>
                </w:rPr>
                <w:t xml:space="preserve"> based on the analytics result.</w:t>
              </w:r>
            </w:ins>
          </w:p>
        </w:tc>
      </w:tr>
    </w:tbl>
    <w:p w14:paraId="33E60273" w14:textId="77777777" w:rsidR="00BB707B" w:rsidRPr="002E3C75" w:rsidRDefault="00BB707B" w:rsidP="00BB707B">
      <w:pPr>
        <w:rPr>
          <w:rFonts w:eastAsiaTheme="minorEastAsia"/>
          <w:lang w:eastAsia="ko-KR"/>
        </w:rPr>
      </w:pPr>
    </w:p>
    <w:p w14:paraId="1251E5BD" w14:textId="41FFF097" w:rsidR="005D299A" w:rsidRDefault="00C81FF3" w:rsidP="00C81FF3">
      <w:pPr>
        <w:jc w:val="both"/>
        <w:rPr>
          <w:ins w:id="436" w:author="Jaewoo Kim (LG Electronics)" w:date="2022-09-21T12:39:00Z"/>
          <w:lang w:val="en-US" w:eastAsia="ko-KR"/>
        </w:rPr>
      </w:pPr>
      <w:ins w:id="437" w:author="Jaewoo Kim (LG Electronics)" w:date="2022-09-21T11:44:00Z">
        <w:r w:rsidRPr="00B42867">
          <w:rPr>
            <w:lang w:val="en-US" w:eastAsia="ko-KR"/>
          </w:rPr>
          <w:t xml:space="preserve">5GC assistance information for the FL operation may have different levels of detail E.g., building a candidate list of UEs or provide </w:t>
        </w:r>
      </w:ins>
      <w:ins w:id="438" w:author="Jaewoo Kim (LG Electronics)" w:date="2022-09-21T12:38:00Z">
        <w:r w:rsidR="00E01B8B">
          <w:rPr>
            <w:lang w:val="en-US" w:eastAsia="ko-KR"/>
          </w:rPr>
          <w:t>event/</w:t>
        </w:r>
      </w:ins>
      <w:ins w:id="439" w:author="Jaewoo Kim (LG Electronics)" w:date="2022-09-21T11:44:00Z">
        <w:r w:rsidRPr="00B42867">
          <w:rPr>
            <w:lang w:val="en-US" w:eastAsia="ko-KR"/>
          </w:rPr>
          <w:t>analytic</w:t>
        </w:r>
      </w:ins>
      <w:ins w:id="440" w:author="Jaewoo Kim (LG Electronics)" w:date="2022-09-26T14:29:00Z">
        <w:r w:rsidR="00E01B8B">
          <w:rPr>
            <w:lang w:val="en-US" w:eastAsia="ko-KR"/>
          </w:rPr>
          <w:t>s</w:t>
        </w:r>
      </w:ins>
      <w:ins w:id="441" w:author="Jaewoo Kim (LG Electronics)" w:date="2022-09-21T11:44:00Z">
        <w:r w:rsidRPr="00B42867">
          <w:rPr>
            <w:lang w:val="en-US" w:eastAsia="ko-KR"/>
          </w:rPr>
          <w:t xml:space="preserve"> data</w:t>
        </w:r>
        <w:r>
          <w:rPr>
            <w:lang w:val="en-US" w:eastAsia="ko-KR"/>
          </w:rPr>
          <w:t xml:space="preserve"> for the AF to build that list.</w:t>
        </w:r>
      </w:ins>
      <w:ins w:id="442" w:author="Jaewoo Kim (LG Electronics)" w:date="2022-09-21T11:45:00Z">
        <w:r>
          <w:rPr>
            <w:lang w:val="en-US" w:eastAsia="ko-KR"/>
          </w:rPr>
          <w:t xml:space="preserve"> </w:t>
        </w:r>
      </w:ins>
      <w:ins w:id="443" w:author="Jaewoo Kim (LG Electronics)" w:date="2022-09-22T09:58:00Z">
        <w:r w:rsidR="00E578DC">
          <w:rPr>
            <w:lang w:val="en-US" w:eastAsia="ko-KR"/>
          </w:rPr>
          <w:t xml:space="preserve">If the </w:t>
        </w:r>
      </w:ins>
      <w:ins w:id="444" w:author="Jaewoo Kim (LG Electronics)" w:date="2022-09-21T12:42:00Z">
        <w:r w:rsidR="00BA11E6">
          <w:rPr>
            <w:lang w:val="en-US" w:eastAsia="ko-KR"/>
          </w:rPr>
          <w:t>AF</w:t>
        </w:r>
      </w:ins>
      <w:ins w:id="445" w:author="Jaewoo Kim (LG Electronics)" w:date="2022-09-22T09:58:00Z">
        <w:r w:rsidR="00E578DC">
          <w:rPr>
            <w:lang w:val="en-US" w:eastAsia="ko-KR"/>
          </w:rPr>
          <w:t xml:space="preserve"> </w:t>
        </w:r>
      </w:ins>
      <w:ins w:id="446" w:author="Jaewoo Kim (LG Electronics)" w:date="2022-09-21T12:42:00Z">
        <w:r w:rsidR="00BA11E6">
          <w:rPr>
            <w:lang w:val="en-US" w:eastAsia="ko-KR"/>
          </w:rPr>
          <w:t>want</w:t>
        </w:r>
      </w:ins>
      <w:ins w:id="447" w:author="Jaewoo Kim (LG Electronics)" w:date="2022-09-28T16:21:00Z">
        <w:r w:rsidR="004131FB">
          <w:rPr>
            <w:lang w:val="en-US" w:eastAsia="ko-KR"/>
          </w:rPr>
          <w:t>s</w:t>
        </w:r>
      </w:ins>
      <w:ins w:id="448" w:author="Jaewoo Kim (LG Electronics)" w:date="2022-09-21T12:42:00Z">
        <w:r w:rsidR="00BA11E6">
          <w:rPr>
            <w:lang w:val="en-US" w:eastAsia="ko-KR"/>
          </w:rPr>
          <w:t xml:space="preserve"> to select UEs </w:t>
        </w:r>
      </w:ins>
      <w:ins w:id="449" w:author="Jaewoo Kim (LG Electronics)" w:date="2022-09-27T12:05:00Z">
        <w:r w:rsidR="00633AC0">
          <w:rPr>
            <w:lang w:val="en-US" w:eastAsia="ko-KR"/>
          </w:rPr>
          <w:t xml:space="preserve">based on the </w:t>
        </w:r>
      </w:ins>
      <w:ins w:id="450" w:author="Jaewoo Kim (LG Electronics)" w:date="2022-09-27T12:06:00Z">
        <w:r w:rsidR="00633AC0">
          <w:rPr>
            <w:lang w:val="en-US" w:eastAsia="ko-KR"/>
          </w:rPr>
          <w:t>UE information such as U</w:t>
        </w:r>
      </w:ins>
      <w:ins w:id="451" w:author="Jaewoo Kim (LG Electronics)" w:date="2022-09-27T12:05:00Z">
        <w:r w:rsidR="00633AC0">
          <w:rPr>
            <w:lang w:val="en-US" w:eastAsia="ko-KR"/>
          </w:rPr>
          <w:t xml:space="preserve">E status or </w:t>
        </w:r>
      </w:ins>
      <w:proofErr w:type="spellStart"/>
      <w:ins w:id="452" w:author="Jaewoo Kim (LG Electronics)" w:date="2022-09-27T12:06:00Z">
        <w:r w:rsidR="00633AC0">
          <w:rPr>
            <w:lang w:val="en-US" w:eastAsia="ko-KR"/>
          </w:rPr>
          <w:t>QoS</w:t>
        </w:r>
        <w:proofErr w:type="spellEnd"/>
        <w:r w:rsidR="00633AC0">
          <w:rPr>
            <w:lang w:val="en-US" w:eastAsia="ko-KR"/>
          </w:rPr>
          <w:t xml:space="preserve">, </w:t>
        </w:r>
      </w:ins>
      <w:ins w:id="453" w:author="Jaewoo Kim (LG Electronics)" w:date="2022-09-21T12:43:00Z">
        <w:r w:rsidR="00BA11E6">
          <w:rPr>
            <w:lang w:val="en-US" w:eastAsia="ko-KR"/>
          </w:rPr>
          <w:t>AF</w:t>
        </w:r>
        <w:r w:rsidR="005F093C">
          <w:rPr>
            <w:lang w:val="en-US" w:eastAsia="ko-KR"/>
          </w:rPr>
          <w:t xml:space="preserve"> </w:t>
        </w:r>
      </w:ins>
      <w:ins w:id="454" w:author="Jaewoo Kim (LG Electronics)" w:date="2022-09-26T14:30:00Z">
        <w:r w:rsidR="00E01B8B">
          <w:rPr>
            <w:lang w:val="en-US" w:eastAsia="ko-KR"/>
          </w:rPr>
          <w:t xml:space="preserve">may </w:t>
        </w:r>
      </w:ins>
      <w:ins w:id="455" w:author="Jaewoo Kim (LG Electronics)" w:date="2022-09-21T12:43:00Z">
        <w:r w:rsidR="00BA11E6">
          <w:rPr>
            <w:lang w:val="en-US" w:eastAsia="ko-KR"/>
          </w:rPr>
          <w:t xml:space="preserve">request UE status or analytics </w:t>
        </w:r>
      </w:ins>
      <w:ins w:id="456" w:author="Jaewoo Kim (LG Electronics)" w:date="2022-09-22T11:13:00Z">
        <w:r w:rsidR="005F093C">
          <w:rPr>
            <w:lang w:val="en-US" w:eastAsia="ko-KR"/>
          </w:rPr>
          <w:t>for</w:t>
        </w:r>
      </w:ins>
      <w:ins w:id="457" w:author="Jaewoo Kim (LG Electronics)" w:date="2022-09-21T12:43:00Z">
        <w:r w:rsidR="00BA11E6">
          <w:rPr>
            <w:lang w:val="en-US" w:eastAsia="ko-KR"/>
          </w:rPr>
          <w:t xml:space="preserve"> FL member selection. </w:t>
        </w:r>
      </w:ins>
      <w:ins w:id="458" w:author="Jaewoo Kim (LG Electronics)" w:date="2022-09-21T12:44:00Z">
        <w:r w:rsidR="00BA11E6">
          <w:rPr>
            <w:lang w:val="en-US" w:eastAsia="ko-KR"/>
          </w:rPr>
          <w:t>O</w:t>
        </w:r>
      </w:ins>
      <w:ins w:id="459" w:author="Jaewoo Kim (LG Electronics)" w:date="2022-09-22T09:58:00Z">
        <w:r w:rsidR="00E578DC">
          <w:rPr>
            <w:lang w:val="en-US" w:eastAsia="ko-KR"/>
          </w:rPr>
          <w:t xml:space="preserve">n the other hand, </w:t>
        </w:r>
      </w:ins>
      <w:ins w:id="460" w:author="Jaewoo Kim (LG Electronics)" w:date="2022-09-22T11:13:00Z">
        <w:r w:rsidR="005F093C">
          <w:rPr>
            <w:lang w:val="en-US" w:eastAsia="ko-KR"/>
          </w:rPr>
          <w:t xml:space="preserve">if </w:t>
        </w:r>
      </w:ins>
      <w:ins w:id="461" w:author="Jaewoo Kim (LG Electronics)" w:date="2022-09-22T09:58:00Z">
        <w:r w:rsidR="00E578DC">
          <w:rPr>
            <w:lang w:val="en-US" w:eastAsia="ko-KR"/>
          </w:rPr>
          <w:t>AF want</w:t>
        </w:r>
      </w:ins>
      <w:ins w:id="462" w:author="Jaewoo Kim (LG Electronics)" w:date="2022-09-28T16:21:00Z">
        <w:r w:rsidR="004131FB">
          <w:rPr>
            <w:lang w:val="en-US" w:eastAsia="ko-KR"/>
          </w:rPr>
          <w:t>s</w:t>
        </w:r>
      </w:ins>
      <w:ins w:id="463" w:author="Jaewoo Kim (LG Electronics)" w:date="2022-09-22T09:58:00Z">
        <w:r w:rsidR="00E578DC">
          <w:rPr>
            <w:lang w:val="en-US" w:eastAsia="ko-KR"/>
          </w:rPr>
          <w:t xml:space="preserve"> to receive</w:t>
        </w:r>
      </w:ins>
      <w:ins w:id="464" w:author="Jaewoo Kim (LG Electronics)" w:date="2022-09-21T12:42:00Z">
        <w:r w:rsidR="00BA11E6">
          <w:rPr>
            <w:lang w:val="en-US" w:eastAsia="ko-KR"/>
          </w:rPr>
          <w:t xml:space="preserve"> </w:t>
        </w:r>
      </w:ins>
      <w:ins w:id="465" w:author="Jaewoo Kim (LG Electronics)" w:date="2022-09-22T09:58:00Z">
        <w:r w:rsidR="00E578DC">
          <w:rPr>
            <w:lang w:val="en-US" w:eastAsia="ko-KR"/>
          </w:rPr>
          <w:t>suggested list of UE</w:t>
        </w:r>
      </w:ins>
      <w:ins w:id="466" w:author="Jaewoo Kim (LG Electronics)" w:date="2022-09-22T09:59:00Z">
        <w:r w:rsidR="00E578DC">
          <w:rPr>
            <w:lang w:val="en-US" w:eastAsia="ko-KR"/>
          </w:rPr>
          <w:t xml:space="preserve">s, </w:t>
        </w:r>
      </w:ins>
      <w:ins w:id="467" w:author="Jaewoo Kim (LG Electronics)" w:date="2022-09-21T12:42:00Z">
        <w:r w:rsidR="00BA11E6">
          <w:rPr>
            <w:lang w:val="en-US" w:eastAsia="ko-KR"/>
          </w:rPr>
          <w:t xml:space="preserve">AF can request assistance information for suggestion of candidate UE list with selection criteria (e.g., </w:t>
        </w:r>
        <w:proofErr w:type="spellStart"/>
        <w:r w:rsidR="00BA11E6">
          <w:rPr>
            <w:lang w:val="en-US" w:eastAsia="ko-KR"/>
          </w:rPr>
          <w:t>QoS</w:t>
        </w:r>
        <w:proofErr w:type="spellEnd"/>
        <w:r w:rsidR="00BA11E6">
          <w:rPr>
            <w:lang w:val="en-US" w:eastAsia="ko-KR"/>
          </w:rPr>
          <w:t>, AOI, time windows).</w:t>
        </w:r>
      </w:ins>
      <w:ins w:id="468" w:author="Jaewoo Kim (LG Electronics)" w:date="2022-09-27T12:08:00Z">
        <w:r w:rsidR="00633AC0">
          <w:rPr>
            <w:lang w:val="en-US" w:eastAsia="ko-KR"/>
          </w:rPr>
          <w:t xml:space="preserve"> </w:t>
        </w:r>
      </w:ins>
      <w:ins w:id="469" w:author="Jaewoo Kim (LG Electronics)" w:date="2022-09-21T12:41:00Z">
        <w:r w:rsidR="005D299A">
          <w:rPr>
            <w:lang w:val="en-US" w:eastAsia="ko-KR"/>
          </w:rPr>
          <w:t xml:space="preserve">Request </w:t>
        </w:r>
      </w:ins>
      <w:ins w:id="470" w:author="Jaewoo Kim (LG Electronics)" w:date="2022-09-27T12:08:00Z">
        <w:r w:rsidR="00633AC0">
          <w:rPr>
            <w:lang w:val="en-US" w:eastAsia="ko-KR"/>
          </w:rPr>
          <w:t>from</w:t>
        </w:r>
      </w:ins>
      <w:ins w:id="471" w:author="Jaewoo Kim (LG Electronics)" w:date="2022-09-21T12:41:00Z">
        <w:r w:rsidR="005D299A">
          <w:rPr>
            <w:lang w:val="en-US" w:eastAsia="ko-KR"/>
          </w:rPr>
          <w:t xml:space="preserve"> </w:t>
        </w:r>
      </w:ins>
      <w:ins w:id="472" w:author="Jaewoo Kim (LG Electronics)" w:date="2022-09-21T12:40:00Z">
        <w:r w:rsidR="005D299A">
          <w:rPr>
            <w:rFonts w:hint="eastAsia"/>
            <w:lang w:val="en-US" w:eastAsia="ko-KR"/>
          </w:rPr>
          <w:t>A</w:t>
        </w:r>
        <w:r w:rsidR="005D299A">
          <w:rPr>
            <w:lang w:val="en-US" w:eastAsia="ko-KR"/>
          </w:rPr>
          <w:t xml:space="preserve">F </w:t>
        </w:r>
      </w:ins>
      <w:ins w:id="473" w:author="Jaewoo Kim (LG Electronics)" w:date="2022-09-27T12:08:00Z">
        <w:r w:rsidR="00633AC0">
          <w:rPr>
            <w:lang w:val="en-US" w:eastAsia="ko-KR"/>
          </w:rPr>
          <w:t>can</w:t>
        </w:r>
      </w:ins>
      <w:ins w:id="474" w:author="Jaewoo Kim (LG Electronics)" w:date="2022-09-21T12:40:00Z">
        <w:r w:rsidR="005D299A">
          <w:rPr>
            <w:lang w:val="en-US" w:eastAsia="ko-KR"/>
          </w:rPr>
          <w:t xml:space="preserve"> be different according to the </w:t>
        </w:r>
      </w:ins>
      <w:ins w:id="475" w:author="Jaewoo Kim (LG Electronics)" w:date="2022-09-22T12:14:00Z">
        <w:r w:rsidR="00EF4EC2">
          <w:rPr>
            <w:lang w:val="en-US" w:eastAsia="ko-KR"/>
          </w:rPr>
          <w:t>applications.</w:t>
        </w:r>
      </w:ins>
      <w:ins w:id="476" w:author="Jaewoo Kim (LG Electronics)" w:date="2022-09-21T12:40:00Z">
        <w:r w:rsidR="005D299A">
          <w:rPr>
            <w:lang w:val="en-US" w:eastAsia="ko-KR"/>
          </w:rPr>
          <w:t xml:space="preserve"> </w:t>
        </w:r>
      </w:ins>
      <w:ins w:id="477" w:author="Jaewoo Kim (LG Electronics)" w:date="2022-09-21T12:41:00Z">
        <w:r w:rsidR="005D299A">
          <w:rPr>
            <w:lang w:val="en-US" w:eastAsia="ko-KR"/>
          </w:rPr>
          <w:t>5GC should assist various levels of request from the AF</w:t>
        </w:r>
      </w:ins>
      <w:ins w:id="478" w:author="Jaewoo Kim (LG Electronics)" w:date="2022-09-22T11:15:00Z">
        <w:r w:rsidR="005F093C">
          <w:rPr>
            <w:lang w:val="en-US" w:eastAsia="ko-KR"/>
          </w:rPr>
          <w:t xml:space="preserve"> to support various applications</w:t>
        </w:r>
      </w:ins>
      <w:ins w:id="479" w:author="Jaewoo Kim (LG Electronics)" w:date="2022-09-21T12:41:00Z">
        <w:r w:rsidR="005D299A">
          <w:rPr>
            <w:lang w:val="en-US" w:eastAsia="ko-KR"/>
          </w:rPr>
          <w:t>.</w:t>
        </w:r>
      </w:ins>
    </w:p>
    <w:p w14:paraId="05FA6B30" w14:textId="77777777" w:rsidR="00B42867" w:rsidRPr="005D299A" w:rsidRDefault="00B42867" w:rsidP="00B42867">
      <w:pPr>
        <w:rPr>
          <w:rFonts w:eastAsia="游明朝"/>
        </w:rPr>
      </w:pPr>
    </w:p>
    <w:p w14:paraId="5AD3A343" w14:textId="77777777" w:rsidR="00B42867" w:rsidRDefault="00B42867" w:rsidP="00B42867">
      <w:pPr>
        <w:pStyle w:val="1"/>
        <w:pBdr>
          <w:top w:val="none" w:sz="0" w:space="0" w:color="auto"/>
        </w:pBdr>
      </w:pPr>
      <w:r>
        <w:t xml:space="preserve">8 </w:t>
      </w:r>
      <w:r>
        <w:tab/>
        <w:t>Conclusions</w:t>
      </w:r>
    </w:p>
    <w:p w14:paraId="042B266C" w14:textId="77777777" w:rsidR="00B42867" w:rsidRDefault="00B42867" w:rsidP="00B42867">
      <w:pPr>
        <w:pStyle w:val="2"/>
        <w:rPr>
          <w:lang w:eastAsia="zh-CN"/>
        </w:rPr>
      </w:pPr>
      <w:bookmarkStart w:id="480"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480"/>
    </w:p>
    <w:p w14:paraId="066DB1FD" w14:textId="77777777" w:rsidR="00B42867" w:rsidRPr="004F0490" w:rsidRDefault="00B42867" w:rsidP="00B42867">
      <w:pPr>
        <w:pStyle w:val="EditorsNote"/>
      </w:pPr>
      <w:r>
        <w:t>Editor's Note:</w:t>
      </w:r>
      <w:r>
        <w:tab/>
      </w:r>
      <w:r w:rsidRPr="00C743A8">
        <w:t xml:space="preserve">Conclusions are to </w:t>
      </w:r>
      <w:proofErr w:type="gramStart"/>
      <w:r w:rsidRPr="00C743A8">
        <w:t>be addressed</w:t>
      </w:r>
      <w:proofErr w:type="gramEnd"/>
      <w:r w:rsidRPr="00C743A8">
        <w:t xml:space="preserve"> after SA2#152E once Evaluation and Solutions progress sufficiently to enable such conclusions.</w:t>
      </w:r>
    </w:p>
    <w:p w14:paraId="20927710" w14:textId="77777777" w:rsidR="0025530A" w:rsidRDefault="0025530A" w:rsidP="0025530A">
      <w:pPr>
        <w:jc w:val="both"/>
        <w:rPr>
          <w:ins w:id="481" w:author="Jaewoo Kim (LG Electronics)" w:date="2022-09-20T18:34:00Z"/>
          <w:lang w:eastAsia="ko-KR"/>
        </w:rPr>
      </w:pPr>
    </w:p>
    <w:p w14:paraId="65A426DD" w14:textId="77777777" w:rsidR="004131FB" w:rsidRDefault="004131FB" w:rsidP="004131FB">
      <w:pPr>
        <w:jc w:val="both"/>
        <w:rPr>
          <w:ins w:id="482" w:author="Jaewoo Kim (LG Electronics)" w:date="2022-09-28T16:21:00Z"/>
          <w:lang w:eastAsia="ko-KR"/>
        </w:rPr>
      </w:pPr>
      <w:ins w:id="483" w:author="Jaewoo Kim (LG Electronics)" w:date="2022-09-28T16:21:00Z">
        <w:r>
          <w:rPr>
            <w:rFonts w:hint="eastAsia"/>
            <w:lang w:eastAsia="ko-KR"/>
          </w:rPr>
          <w:t>The following</w:t>
        </w:r>
        <w:r>
          <w:rPr>
            <w:lang w:eastAsia="ko-KR"/>
          </w:rPr>
          <w:t>s are conclusions for KI#7:</w:t>
        </w:r>
      </w:ins>
    </w:p>
    <w:p w14:paraId="6573D7CE" w14:textId="77777777" w:rsidR="004131FB" w:rsidRDefault="004131FB" w:rsidP="004131FB">
      <w:pPr>
        <w:pStyle w:val="B1"/>
        <w:rPr>
          <w:ins w:id="484" w:author="Jaewoo Kim (LG Electronics)" w:date="2022-09-28T16:21:00Z"/>
          <w:lang w:val="en-US" w:eastAsia="ko-KR"/>
        </w:rPr>
      </w:pPr>
      <w:ins w:id="485" w:author="Jaewoo Kim (LG Electronics)" w:date="2022-09-28T16:21:00Z">
        <w:r>
          <w:rPr>
            <w:lang w:eastAsia="ko-KR"/>
          </w:rPr>
          <w:lastRenderedPageBreak/>
          <w:t>-</w:t>
        </w:r>
        <w:r>
          <w:rPr>
            <w:lang w:eastAsia="ko-KR"/>
          </w:rPr>
          <w:tab/>
        </w:r>
        <w:r>
          <w:rPr>
            <w:lang w:val="en-US" w:eastAsia="ko-KR"/>
          </w:rPr>
          <w:t xml:space="preserve">New NF </w:t>
        </w:r>
        <w:proofErr w:type="gramStart"/>
        <w:r>
          <w:rPr>
            <w:lang w:val="en-US" w:eastAsia="ko-KR"/>
          </w:rPr>
          <w:t>is needed</w:t>
        </w:r>
        <w:proofErr w:type="gramEnd"/>
        <w:r>
          <w:rPr>
            <w:lang w:val="en-US" w:eastAsia="ko-KR"/>
          </w:rPr>
          <w:t xml:space="preserve"> to provide assistance information to AF including suggested UE list with optionally time windows or areas.</w:t>
        </w:r>
      </w:ins>
    </w:p>
    <w:p w14:paraId="282AECC7" w14:textId="77777777" w:rsidR="004131FB" w:rsidRDefault="004131FB" w:rsidP="004131FB">
      <w:pPr>
        <w:pStyle w:val="B1"/>
        <w:rPr>
          <w:ins w:id="486" w:author="Jaewoo Kim (LG Electronics)" w:date="2022-09-28T16:21:00Z"/>
          <w:lang w:val="en-US" w:eastAsia="ko-KR"/>
        </w:rPr>
      </w:pPr>
      <w:ins w:id="487" w:author="Jaewoo Kim (LG Electronics)" w:date="2022-09-28T16:21:00Z">
        <w:r>
          <w:rPr>
            <w:lang w:val="en-US" w:eastAsia="ko-KR"/>
          </w:rPr>
          <w:t>-</w:t>
        </w:r>
        <w:r>
          <w:rPr>
            <w:lang w:val="en-US" w:eastAsia="ko-KR"/>
          </w:rPr>
          <w:tab/>
        </w:r>
        <w:r w:rsidRPr="00B42867">
          <w:rPr>
            <w:lang w:val="en-US" w:eastAsia="ko-KR"/>
          </w:rPr>
          <w:t>5GC assistance information for the FL operation may have different levels of detail E.g., building a candid</w:t>
        </w:r>
        <w:r>
          <w:rPr>
            <w:lang w:val="en-US" w:eastAsia="ko-KR"/>
          </w:rPr>
          <w:t xml:space="preserve">ate list of UEs or provide </w:t>
        </w:r>
        <w:r w:rsidRPr="00B42867">
          <w:rPr>
            <w:lang w:val="en-US" w:eastAsia="ko-KR"/>
          </w:rPr>
          <w:t>analytic data</w:t>
        </w:r>
        <w:r>
          <w:rPr>
            <w:lang w:val="en-US" w:eastAsia="ko-KR"/>
          </w:rPr>
          <w:t xml:space="preserve"> for the AF to build that list according to the request from the AF.</w:t>
        </w:r>
      </w:ins>
    </w:p>
    <w:p w14:paraId="11CA5A33" w14:textId="77777777" w:rsidR="004131FB" w:rsidRDefault="004131FB" w:rsidP="004131FB">
      <w:pPr>
        <w:pStyle w:val="B1"/>
        <w:rPr>
          <w:ins w:id="488" w:author="Jaewoo Kim (LG Electronics)" w:date="2022-09-28T16:21:00Z"/>
          <w:lang w:val="en-US" w:eastAsia="ko-KR"/>
        </w:rPr>
      </w:pPr>
      <w:proofErr w:type="gramStart"/>
      <w:ins w:id="489" w:author="Jaewoo Kim (LG Electronics)" w:date="2022-09-28T16:21:00Z">
        <w:r>
          <w:rPr>
            <w:lang w:val="en-US" w:eastAsia="ko-KR"/>
          </w:rPr>
          <w:t>-</w:t>
        </w:r>
        <w:r>
          <w:rPr>
            <w:lang w:val="en-US" w:eastAsia="ko-KR"/>
          </w:rPr>
          <w:tab/>
          <w:t>New service operations are used by the new NF to suggest a candidate list of UEs</w:t>
        </w:r>
        <w:proofErr w:type="gramEnd"/>
        <w:r>
          <w:rPr>
            <w:lang w:val="en-US" w:eastAsia="ko-KR"/>
          </w:rPr>
          <w:t>.</w:t>
        </w:r>
      </w:ins>
    </w:p>
    <w:p w14:paraId="1AF30A15" w14:textId="77777777" w:rsidR="004131FB" w:rsidRDefault="004131FB" w:rsidP="004131FB">
      <w:pPr>
        <w:pStyle w:val="B1"/>
        <w:rPr>
          <w:ins w:id="490" w:author="Jaewoo Kim (LG Electronics)" w:date="2022-09-28T16:21:00Z"/>
          <w:lang w:val="en-US" w:eastAsia="ko-KR"/>
        </w:rPr>
      </w:pPr>
      <w:ins w:id="491" w:author="Jaewoo Kim (LG Electronics)" w:date="2022-09-28T16:21:00Z">
        <w:r>
          <w:rPr>
            <w:lang w:val="en-US" w:eastAsia="ko-KR"/>
          </w:rPr>
          <w:t>-</w:t>
        </w:r>
        <w:r>
          <w:rPr>
            <w:lang w:val="en-US" w:eastAsia="ko-KR"/>
          </w:rPr>
          <w:tab/>
          <w:t>The new NF</w:t>
        </w:r>
        <w:r w:rsidRPr="00B42867">
          <w:rPr>
            <w:lang w:val="en-US" w:eastAsia="ko-KR"/>
          </w:rPr>
          <w:t xml:space="preserve"> provide</w:t>
        </w:r>
        <w:r>
          <w:rPr>
            <w:lang w:val="en-US" w:eastAsia="ko-KR"/>
          </w:rPr>
          <w:t>s one or more</w:t>
        </w:r>
        <w:r w:rsidRPr="00B42867">
          <w:rPr>
            <w:lang w:val="en-US" w:eastAsia="ko-KR"/>
          </w:rPr>
          <w:t xml:space="preserve"> </w:t>
        </w:r>
        <w:r>
          <w:rPr>
            <w:lang w:val="en-US" w:eastAsia="ko-KR"/>
          </w:rPr>
          <w:t xml:space="preserve">sets of </w:t>
        </w:r>
        <w:r w:rsidRPr="00B42867">
          <w:rPr>
            <w:lang w:val="en-US" w:eastAsia="ko-KR"/>
          </w:rPr>
          <w:t xml:space="preserve">assistance information </w:t>
        </w:r>
        <w:r>
          <w:rPr>
            <w:lang w:val="en-US" w:eastAsia="ko-KR"/>
          </w:rPr>
          <w:t>including</w:t>
        </w:r>
        <w:r w:rsidRPr="00B42867">
          <w:rPr>
            <w:lang w:val="en-US" w:eastAsia="ko-KR"/>
          </w:rPr>
          <w:t xml:space="preserve"> list</w:t>
        </w:r>
        <w:r>
          <w:rPr>
            <w:lang w:val="en-US" w:eastAsia="ko-KR"/>
          </w:rPr>
          <w:t>s</w:t>
        </w:r>
        <w:r w:rsidRPr="00B42867">
          <w:rPr>
            <w:lang w:val="en-US" w:eastAsia="ko-KR"/>
          </w:rPr>
          <w:t xml:space="preserve"> of suggested candidate UEs, suggested time windows, delay performance and/</w:t>
        </w:r>
        <w:r>
          <w:rPr>
            <w:lang w:val="en-US" w:eastAsia="ko-KR"/>
          </w:rPr>
          <w:t xml:space="preserve">or suggested areas of interest. </w:t>
        </w:r>
        <w:r w:rsidRPr="00B42867">
          <w:rPr>
            <w:lang w:val="en-US" w:eastAsia="ko-KR"/>
          </w:rPr>
          <w:t>The list of UEs can be different for different time windows or different areas (</w:t>
        </w:r>
        <w:proofErr w:type="spellStart"/>
        <w:r w:rsidRPr="00B42867">
          <w:rPr>
            <w:lang w:val="en-US" w:eastAsia="ko-KR"/>
          </w:rPr>
          <w:t>AoI</w:t>
        </w:r>
        <w:proofErr w:type="spellEnd"/>
        <w:r w:rsidRPr="00B42867">
          <w:rPr>
            <w:lang w:val="en-US" w:eastAsia="ko-KR"/>
          </w:rPr>
          <w:t>)</w:t>
        </w:r>
        <w:r>
          <w:rPr>
            <w:lang w:val="en-US" w:eastAsia="ko-KR"/>
          </w:rPr>
          <w:t>.</w:t>
        </w:r>
      </w:ins>
    </w:p>
    <w:p w14:paraId="447BC223" w14:textId="0ADC85FA" w:rsidR="00B42867" w:rsidRPr="0025530A" w:rsidRDefault="004131FB">
      <w:pPr>
        <w:pStyle w:val="B1"/>
        <w:rPr>
          <w:rFonts w:eastAsia="游明朝"/>
          <w:lang w:val="en-US"/>
          <w:rPrChange w:id="492" w:author="Jaewoo Kim (LG Electronics)" w:date="2022-09-20T18:34:00Z">
            <w:rPr>
              <w:rFonts w:eastAsia="游明朝"/>
            </w:rPr>
          </w:rPrChange>
        </w:rPr>
        <w:pPrChange w:id="493" w:author="Jaewoo Kim (LG Electronics)" w:date="2022-09-28T16:21:00Z">
          <w:pPr/>
        </w:pPrChange>
      </w:pPr>
      <w:ins w:id="494" w:author="Jaewoo Kim (LG Electronics)" w:date="2022-09-28T16:21:00Z">
        <w:r>
          <w:rPr>
            <w:lang w:val="en-US" w:eastAsia="ko-KR"/>
          </w:rPr>
          <w:t>-</w:t>
        </w:r>
        <w:r>
          <w:rPr>
            <w:lang w:val="en-US" w:eastAsia="ko-KR"/>
          </w:rPr>
          <w:tab/>
        </w:r>
        <w:r w:rsidRPr="0061591E">
          <w:rPr>
            <w:lang w:val="en-US" w:eastAsia="ko-KR"/>
          </w:rPr>
          <w:t xml:space="preserve">AF can use </w:t>
        </w:r>
        <w:r>
          <w:rPr>
            <w:lang w:val="en-US" w:eastAsia="ko-KR"/>
          </w:rPr>
          <w:t xml:space="preserve">existing </w:t>
        </w:r>
        <w:r w:rsidRPr="0061591E">
          <w:rPr>
            <w:lang w:val="en-US" w:eastAsia="ko-KR"/>
          </w:rPr>
          <w:t>analytics/events provided by NFs</w:t>
        </w:r>
        <w:r>
          <w:rPr>
            <w:lang w:val="en-US" w:eastAsia="ko-KR"/>
          </w:rPr>
          <w:t xml:space="preserve"> (e.g., NWDAF, NEF, UDM, AMF, </w:t>
        </w:r>
        <w:proofErr w:type="gramStart"/>
        <w:r>
          <w:rPr>
            <w:lang w:val="en-US" w:eastAsia="ko-KR"/>
          </w:rPr>
          <w:t>SMF</w:t>
        </w:r>
        <w:proofErr w:type="gramEnd"/>
        <w:r>
          <w:rPr>
            <w:lang w:val="en-US" w:eastAsia="ko-KR"/>
          </w:rPr>
          <w:t>)</w:t>
        </w:r>
        <w:r w:rsidRPr="0061591E">
          <w:rPr>
            <w:lang w:val="en-US" w:eastAsia="ko-KR"/>
          </w:rPr>
          <w:t xml:space="preserve"> as assistance info</w:t>
        </w:r>
        <w:r>
          <w:rPr>
            <w:lang w:val="en-US" w:eastAsia="ko-KR"/>
          </w:rPr>
          <w:t>rmation</w:t>
        </w:r>
        <w:r w:rsidRPr="0061591E">
          <w:rPr>
            <w:lang w:val="en-US" w:eastAsia="ko-KR"/>
          </w:rPr>
          <w:t xml:space="preserve"> for FL op</w:t>
        </w:r>
        <w:r>
          <w:rPr>
            <w:lang w:val="en-US" w:eastAsia="ko-KR"/>
          </w:rPr>
          <w:t>erations.</w:t>
        </w:r>
      </w:ins>
    </w:p>
    <w:bookmarkEnd w:id="0"/>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4EB226B" w14:textId="2B9C270A" w:rsidR="00B42867" w:rsidRPr="0025530A" w:rsidRDefault="00B42867" w:rsidP="0025530A">
      <w:pPr>
        <w:jc w:val="both"/>
        <w:rPr>
          <w:lang w:val="en-US" w:eastAsia="ko-KR"/>
        </w:rPr>
      </w:pPr>
    </w:p>
    <w:sectPr w:rsidR="00B42867" w:rsidRPr="0025530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D79BC" w14:textId="77777777" w:rsidR="006D2EEF" w:rsidRDefault="006D2EEF">
      <w:r>
        <w:separator/>
      </w:r>
    </w:p>
    <w:p w14:paraId="2123EF39" w14:textId="77777777" w:rsidR="006D2EEF" w:rsidRDefault="006D2EEF"/>
  </w:endnote>
  <w:endnote w:type="continuationSeparator" w:id="0">
    <w:p w14:paraId="7BDECDBC" w14:textId="77777777" w:rsidR="006D2EEF" w:rsidRDefault="006D2EEF">
      <w:r>
        <w:continuationSeparator/>
      </w:r>
    </w:p>
    <w:p w14:paraId="2D87AB32" w14:textId="77777777" w:rsidR="006D2EEF" w:rsidRDefault="006D2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C75684" w:rsidRDefault="00C75684">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C75684" w:rsidRDefault="00C756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C75684" w:rsidRDefault="00C756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B40EE" w14:textId="77777777" w:rsidR="006D2EEF" w:rsidRDefault="006D2EEF">
      <w:r>
        <w:separator/>
      </w:r>
    </w:p>
    <w:p w14:paraId="2476BA56" w14:textId="77777777" w:rsidR="006D2EEF" w:rsidRDefault="006D2EEF"/>
  </w:footnote>
  <w:footnote w:type="continuationSeparator" w:id="0">
    <w:p w14:paraId="51DF82DF" w14:textId="77777777" w:rsidR="006D2EEF" w:rsidRDefault="006D2EEF">
      <w:r>
        <w:continuationSeparator/>
      </w:r>
    </w:p>
    <w:p w14:paraId="06AC8E24" w14:textId="77777777" w:rsidR="006D2EEF" w:rsidRDefault="006D2E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C75684" w:rsidRDefault="00C75684"/>
  <w:p w14:paraId="160065B8" w14:textId="77777777" w:rsidR="00C75684" w:rsidRDefault="00C756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C75684" w:rsidRDefault="00C756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C75684" w:rsidRDefault="00C756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C0143">
      <w:rPr>
        <w:rFonts w:ascii="Arial" w:hAnsi="Arial" w:cs="Arial"/>
        <w:b/>
        <w:bCs/>
        <w:noProof/>
        <w:sz w:val="18"/>
        <w:lang w:val="fr-FR"/>
      </w:rPr>
      <w:t>5</w:t>
    </w:r>
    <w:r>
      <w:rPr>
        <w:rFonts w:ascii="Arial" w:hAnsi="Arial" w:cs="Arial"/>
        <w:b/>
        <w:bCs/>
        <w:sz w:val="18"/>
      </w:rPr>
      <w:fldChar w:fldCharType="end"/>
    </w:r>
  </w:p>
  <w:p w14:paraId="55814F35" w14:textId="77777777" w:rsidR="00C75684" w:rsidRDefault="00C756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54E307C"/>
    <w:lvl w:ilvl="0">
      <w:start w:val="1"/>
      <w:numFmt w:val="decimal"/>
      <w:lvlText w:val="%1."/>
      <w:lvlJc w:val="left"/>
      <w:pPr>
        <w:tabs>
          <w:tab w:val="num" w:pos="1492"/>
        </w:tabs>
        <w:ind w:left="1492" w:hanging="360"/>
      </w:pPr>
    </w:lvl>
  </w:abstractNum>
  <w:abstractNum w:abstractNumId="1">
    <w:nsid w:val="FFFFFF7D"/>
    <w:multiLevelType w:val="singleLevel"/>
    <w:tmpl w:val="8A8A7A76"/>
    <w:lvl w:ilvl="0">
      <w:start w:val="1"/>
      <w:numFmt w:val="decimal"/>
      <w:lvlText w:val="%1."/>
      <w:lvlJc w:val="left"/>
      <w:pPr>
        <w:tabs>
          <w:tab w:val="num" w:pos="1209"/>
        </w:tabs>
        <w:ind w:left="1209" w:hanging="360"/>
      </w:pPr>
    </w:lvl>
  </w:abstractNum>
  <w:abstractNum w:abstractNumId="2">
    <w:nsid w:val="FFFFFF7E"/>
    <w:multiLevelType w:val="singleLevel"/>
    <w:tmpl w:val="4BAC5C9A"/>
    <w:lvl w:ilvl="0">
      <w:start w:val="1"/>
      <w:numFmt w:val="decimal"/>
      <w:lvlText w:val="%1."/>
      <w:lvlJc w:val="left"/>
      <w:pPr>
        <w:tabs>
          <w:tab w:val="num" w:pos="926"/>
        </w:tabs>
        <w:ind w:left="926" w:hanging="360"/>
      </w:pPr>
    </w:lvl>
  </w:abstractNum>
  <w:abstractNum w:abstractNumId="3">
    <w:nsid w:val="FFFFFF7F"/>
    <w:multiLevelType w:val="singleLevel"/>
    <w:tmpl w:val="06846F22"/>
    <w:lvl w:ilvl="0">
      <w:start w:val="1"/>
      <w:numFmt w:val="decimal"/>
      <w:lvlText w:val="%1."/>
      <w:lvlJc w:val="left"/>
      <w:pPr>
        <w:tabs>
          <w:tab w:val="num" w:pos="643"/>
        </w:tabs>
        <w:ind w:left="643" w:hanging="360"/>
      </w:pPr>
    </w:lvl>
  </w:abstractNum>
  <w:abstractNum w:abstractNumId="4">
    <w:nsid w:val="FFFFFF80"/>
    <w:multiLevelType w:val="singleLevel"/>
    <w:tmpl w:val="8D381E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EBA77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0873DE"/>
    <w:lvl w:ilvl="0">
      <w:start w:val="1"/>
      <w:numFmt w:val="decimal"/>
      <w:lvlText w:val="%1."/>
      <w:lvlJc w:val="left"/>
      <w:pPr>
        <w:tabs>
          <w:tab w:val="num" w:pos="360"/>
        </w:tabs>
        <w:ind w:left="360" w:hanging="360"/>
      </w:pPr>
    </w:lvl>
  </w:abstractNum>
  <w:abstractNum w:abstractNumId="9">
    <w:nsid w:val="FFFFFF89"/>
    <w:multiLevelType w:val="singleLevel"/>
    <w:tmpl w:val="33C2235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6758"/>
    <w:rsid w:val="000079C8"/>
    <w:rsid w:val="00010094"/>
    <w:rsid w:val="000120E0"/>
    <w:rsid w:val="00020A85"/>
    <w:rsid w:val="000216E6"/>
    <w:rsid w:val="000258D5"/>
    <w:rsid w:val="00033999"/>
    <w:rsid w:val="00033E46"/>
    <w:rsid w:val="00034588"/>
    <w:rsid w:val="00037F83"/>
    <w:rsid w:val="00040A57"/>
    <w:rsid w:val="00040D01"/>
    <w:rsid w:val="00041004"/>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4D2A"/>
    <w:rsid w:val="00094EA8"/>
    <w:rsid w:val="000A0C49"/>
    <w:rsid w:val="000A2DE8"/>
    <w:rsid w:val="000A38A5"/>
    <w:rsid w:val="000B033C"/>
    <w:rsid w:val="000B31DB"/>
    <w:rsid w:val="000B78EB"/>
    <w:rsid w:val="000C0143"/>
    <w:rsid w:val="000C12E6"/>
    <w:rsid w:val="000C1E87"/>
    <w:rsid w:val="000C4877"/>
    <w:rsid w:val="000C66D3"/>
    <w:rsid w:val="000C6A06"/>
    <w:rsid w:val="000C71D7"/>
    <w:rsid w:val="000D39F7"/>
    <w:rsid w:val="000D4253"/>
    <w:rsid w:val="000D42D5"/>
    <w:rsid w:val="000D4CF1"/>
    <w:rsid w:val="000D5D5E"/>
    <w:rsid w:val="000D6429"/>
    <w:rsid w:val="000E0E0A"/>
    <w:rsid w:val="000E1383"/>
    <w:rsid w:val="000E25ED"/>
    <w:rsid w:val="000E52F4"/>
    <w:rsid w:val="000E5A07"/>
    <w:rsid w:val="000E69B8"/>
    <w:rsid w:val="000E754A"/>
    <w:rsid w:val="000E7ACB"/>
    <w:rsid w:val="000F3014"/>
    <w:rsid w:val="000F4103"/>
    <w:rsid w:val="000F4BFA"/>
    <w:rsid w:val="001002F6"/>
    <w:rsid w:val="00100498"/>
    <w:rsid w:val="00103FC0"/>
    <w:rsid w:val="00107A1E"/>
    <w:rsid w:val="0011275C"/>
    <w:rsid w:val="00114252"/>
    <w:rsid w:val="00121B63"/>
    <w:rsid w:val="00134C08"/>
    <w:rsid w:val="00135651"/>
    <w:rsid w:val="00135A6C"/>
    <w:rsid w:val="0014070C"/>
    <w:rsid w:val="00140B0C"/>
    <w:rsid w:val="00145EA5"/>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25F2"/>
    <w:rsid w:val="0018779B"/>
    <w:rsid w:val="0019509C"/>
    <w:rsid w:val="00197551"/>
    <w:rsid w:val="001A048C"/>
    <w:rsid w:val="001A05D4"/>
    <w:rsid w:val="001B1629"/>
    <w:rsid w:val="001B2E13"/>
    <w:rsid w:val="001B4DB8"/>
    <w:rsid w:val="001B6BB1"/>
    <w:rsid w:val="001C1235"/>
    <w:rsid w:val="001C23F7"/>
    <w:rsid w:val="001C62FC"/>
    <w:rsid w:val="001D364C"/>
    <w:rsid w:val="001D383B"/>
    <w:rsid w:val="001D3EF0"/>
    <w:rsid w:val="001D56B9"/>
    <w:rsid w:val="001D67C6"/>
    <w:rsid w:val="001D6CE8"/>
    <w:rsid w:val="001D7527"/>
    <w:rsid w:val="001E333B"/>
    <w:rsid w:val="001E40E6"/>
    <w:rsid w:val="001F0E00"/>
    <w:rsid w:val="001F496F"/>
    <w:rsid w:val="00200105"/>
    <w:rsid w:val="00203867"/>
    <w:rsid w:val="002070AC"/>
    <w:rsid w:val="002071C6"/>
    <w:rsid w:val="0021213C"/>
    <w:rsid w:val="00213811"/>
    <w:rsid w:val="002161D3"/>
    <w:rsid w:val="00221C60"/>
    <w:rsid w:val="00230D5C"/>
    <w:rsid w:val="00232013"/>
    <w:rsid w:val="00232519"/>
    <w:rsid w:val="002367BF"/>
    <w:rsid w:val="00244851"/>
    <w:rsid w:val="00244A50"/>
    <w:rsid w:val="002468C3"/>
    <w:rsid w:val="00247FAC"/>
    <w:rsid w:val="00254C8A"/>
    <w:rsid w:val="0025530A"/>
    <w:rsid w:val="002555E5"/>
    <w:rsid w:val="00255643"/>
    <w:rsid w:val="00255A68"/>
    <w:rsid w:val="00257E29"/>
    <w:rsid w:val="00260A6E"/>
    <w:rsid w:val="002645FB"/>
    <w:rsid w:val="00274180"/>
    <w:rsid w:val="0027444F"/>
    <w:rsid w:val="00274ECC"/>
    <w:rsid w:val="0027600A"/>
    <w:rsid w:val="002779AD"/>
    <w:rsid w:val="002877ED"/>
    <w:rsid w:val="00287F20"/>
    <w:rsid w:val="00290371"/>
    <w:rsid w:val="002975FB"/>
    <w:rsid w:val="002977CA"/>
    <w:rsid w:val="002A0B8E"/>
    <w:rsid w:val="002A1DC2"/>
    <w:rsid w:val="002A3070"/>
    <w:rsid w:val="002A31C9"/>
    <w:rsid w:val="002A642A"/>
    <w:rsid w:val="002B1091"/>
    <w:rsid w:val="002B335D"/>
    <w:rsid w:val="002B5B0A"/>
    <w:rsid w:val="002C17CF"/>
    <w:rsid w:val="002C3393"/>
    <w:rsid w:val="002C4900"/>
    <w:rsid w:val="002D3157"/>
    <w:rsid w:val="002D4579"/>
    <w:rsid w:val="002D7520"/>
    <w:rsid w:val="002E0000"/>
    <w:rsid w:val="002E3C75"/>
    <w:rsid w:val="002F02C4"/>
    <w:rsid w:val="002F1FD7"/>
    <w:rsid w:val="002F285B"/>
    <w:rsid w:val="00301C9A"/>
    <w:rsid w:val="003079A1"/>
    <w:rsid w:val="00310309"/>
    <w:rsid w:val="0031256D"/>
    <w:rsid w:val="00312D15"/>
    <w:rsid w:val="00315293"/>
    <w:rsid w:val="0031718C"/>
    <w:rsid w:val="00323EC2"/>
    <w:rsid w:val="00324E87"/>
    <w:rsid w:val="003266BD"/>
    <w:rsid w:val="00331EA8"/>
    <w:rsid w:val="00335BF6"/>
    <w:rsid w:val="003365DF"/>
    <w:rsid w:val="00343AAC"/>
    <w:rsid w:val="00347355"/>
    <w:rsid w:val="0035146E"/>
    <w:rsid w:val="00351DC7"/>
    <w:rsid w:val="00356E22"/>
    <w:rsid w:val="003609DA"/>
    <w:rsid w:val="00362A22"/>
    <w:rsid w:val="00364DF1"/>
    <w:rsid w:val="003675C0"/>
    <w:rsid w:val="0037277A"/>
    <w:rsid w:val="00375665"/>
    <w:rsid w:val="00380FA3"/>
    <w:rsid w:val="00390BD0"/>
    <w:rsid w:val="003A3560"/>
    <w:rsid w:val="003A6B8D"/>
    <w:rsid w:val="003B0143"/>
    <w:rsid w:val="003B0A92"/>
    <w:rsid w:val="003B11D4"/>
    <w:rsid w:val="003B31FD"/>
    <w:rsid w:val="003B3FFA"/>
    <w:rsid w:val="003B4FAE"/>
    <w:rsid w:val="003B64E8"/>
    <w:rsid w:val="003B691F"/>
    <w:rsid w:val="003B78A8"/>
    <w:rsid w:val="003C3623"/>
    <w:rsid w:val="003C6E1B"/>
    <w:rsid w:val="003D2E93"/>
    <w:rsid w:val="003D4786"/>
    <w:rsid w:val="003D7F3F"/>
    <w:rsid w:val="003E05C2"/>
    <w:rsid w:val="003E4E4F"/>
    <w:rsid w:val="003E5169"/>
    <w:rsid w:val="003E5F50"/>
    <w:rsid w:val="003F299B"/>
    <w:rsid w:val="0040243C"/>
    <w:rsid w:val="00404501"/>
    <w:rsid w:val="0040690C"/>
    <w:rsid w:val="0040698F"/>
    <w:rsid w:val="00406D1B"/>
    <w:rsid w:val="004131FB"/>
    <w:rsid w:val="004340D1"/>
    <w:rsid w:val="00436F34"/>
    <w:rsid w:val="004378A7"/>
    <w:rsid w:val="00440D91"/>
    <w:rsid w:val="00442C40"/>
    <w:rsid w:val="00456E53"/>
    <w:rsid w:val="00465BBC"/>
    <w:rsid w:val="00467AC1"/>
    <w:rsid w:val="00471C36"/>
    <w:rsid w:val="00472F05"/>
    <w:rsid w:val="00480E4A"/>
    <w:rsid w:val="00483996"/>
    <w:rsid w:val="00483B16"/>
    <w:rsid w:val="0048472E"/>
    <w:rsid w:val="00484FEC"/>
    <w:rsid w:val="00485FA3"/>
    <w:rsid w:val="004920A6"/>
    <w:rsid w:val="00492514"/>
    <w:rsid w:val="004A0E8A"/>
    <w:rsid w:val="004A3E86"/>
    <w:rsid w:val="004B23EC"/>
    <w:rsid w:val="004B29A0"/>
    <w:rsid w:val="004B32B7"/>
    <w:rsid w:val="004B504E"/>
    <w:rsid w:val="004B7381"/>
    <w:rsid w:val="004B76D3"/>
    <w:rsid w:val="004C3A4F"/>
    <w:rsid w:val="004C60EC"/>
    <w:rsid w:val="004C7CD4"/>
    <w:rsid w:val="004D6680"/>
    <w:rsid w:val="004E0093"/>
    <w:rsid w:val="004E3DBE"/>
    <w:rsid w:val="004E68C9"/>
    <w:rsid w:val="004F04EC"/>
    <w:rsid w:val="004F29C3"/>
    <w:rsid w:val="004F3DA8"/>
    <w:rsid w:val="004F4058"/>
    <w:rsid w:val="004F438D"/>
    <w:rsid w:val="00501E2E"/>
    <w:rsid w:val="0051233C"/>
    <w:rsid w:val="0051249D"/>
    <w:rsid w:val="0051365C"/>
    <w:rsid w:val="005169DE"/>
    <w:rsid w:val="00527A49"/>
    <w:rsid w:val="00531099"/>
    <w:rsid w:val="0053729F"/>
    <w:rsid w:val="00541CE2"/>
    <w:rsid w:val="00544648"/>
    <w:rsid w:val="00546485"/>
    <w:rsid w:val="005464B2"/>
    <w:rsid w:val="005471E7"/>
    <w:rsid w:val="00553596"/>
    <w:rsid w:val="00555859"/>
    <w:rsid w:val="00556FE4"/>
    <w:rsid w:val="005631B3"/>
    <w:rsid w:val="00570335"/>
    <w:rsid w:val="00572829"/>
    <w:rsid w:val="005804CB"/>
    <w:rsid w:val="00580AAD"/>
    <w:rsid w:val="0058120E"/>
    <w:rsid w:val="00584810"/>
    <w:rsid w:val="005946E3"/>
    <w:rsid w:val="0059514D"/>
    <w:rsid w:val="0059613D"/>
    <w:rsid w:val="0059648D"/>
    <w:rsid w:val="0059742B"/>
    <w:rsid w:val="005977B9"/>
    <w:rsid w:val="005A0DE1"/>
    <w:rsid w:val="005A1CE7"/>
    <w:rsid w:val="005A46D3"/>
    <w:rsid w:val="005B2529"/>
    <w:rsid w:val="005B41A1"/>
    <w:rsid w:val="005B4282"/>
    <w:rsid w:val="005B49FF"/>
    <w:rsid w:val="005B6A2D"/>
    <w:rsid w:val="005C09C0"/>
    <w:rsid w:val="005C1D37"/>
    <w:rsid w:val="005C4128"/>
    <w:rsid w:val="005C7E16"/>
    <w:rsid w:val="005D1150"/>
    <w:rsid w:val="005D299A"/>
    <w:rsid w:val="005D30A6"/>
    <w:rsid w:val="005D683E"/>
    <w:rsid w:val="005D717B"/>
    <w:rsid w:val="005D74E1"/>
    <w:rsid w:val="005D7737"/>
    <w:rsid w:val="005F07D5"/>
    <w:rsid w:val="005F093C"/>
    <w:rsid w:val="005F1ECA"/>
    <w:rsid w:val="005F2128"/>
    <w:rsid w:val="00600C67"/>
    <w:rsid w:val="00601B51"/>
    <w:rsid w:val="00604E38"/>
    <w:rsid w:val="006075E4"/>
    <w:rsid w:val="006201DE"/>
    <w:rsid w:val="00621ABF"/>
    <w:rsid w:val="00632CD3"/>
    <w:rsid w:val="00633AC0"/>
    <w:rsid w:val="006342B0"/>
    <w:rsid w:val="0063696F"/>
    <w:rsid w:val="00636DE0"/>
    <w:rsid w:val="00636F2C"/>
    <w:rsid w:val="00637982"/>
    <w:rsid w:val="00640DC0"/>
    <w:rsid w:val="00642EF6"/>
    <w:rsid w:val="006466EE"/>
    <w:rsid w:val="00646FB7"/>
    <w:rsid w:val="00647F94"/>
    <w:rsid w:val="00652AA9"/>
    <w:rsid w:val="00665739"/>
    <w:rsid w:val="00674ED4"/>
    <w:rsid w:val="00677B23"/>
    <w:rsid w:val="00681111"/>
    <w:rsid w:val="00682797"/>
    <w:rsid w:val="00684E4E"/>
    <w:rsid w:val="006864B4"/>
    <w:rsid w:val="006A1DA7"/>
    <w:rsid w:val="006A2898"/>
    <w:rsid w:val="006A2B6D"/>
    <w:rsid w:val="006A5323"/>
    <w:rsid w:val="006B1B82"/>
    <w:rsid w:val="006B1F3F"/>
    <w:rsid w:val="006B26BA"/>
    <w:rsid w:val="006B2CAA"/>
    <w:rsid w:val="006B484E"/>
    <w:rsid w:val="006B4DC0"/>
    <w:rsid w:val="006B7E8F"/>
    <w:rsid w:val="006C073F"/>
    <w:rsid w:val="006C0840"/>
    <w:rsid w:val="006C4113"/>
    <w:rsid w:val="006D22E3"/>
    <w:rsid w:val="006D2EEF"/>
    <w:rsid w:val="006D3102"/>
    <w:rsid w:val="006D5C97"/>
    <w:rsid w:val="006E0788"/>
    <w:rsid w:val="006E17F7"/>
    <w:rsid w:val="006E20F4"/>
    <w:rsid w:val="006E76EF"/>
    <w:rsid w:val="006F668F"/>
    <w:rsid w:val="007020BC"/>
    <w:rsid w:val="0070215E"/>
    <w:rsid w:val="0070265E"/>
    <w:rsid w:val="00703511"/>
    <w:rsid w:val="00706EA1"/>
    <w:rsid w:val="00711355"/>
    <w:rsid w:val="00711384"/>
    <w:rsid w:val="007129C9"/>
    <w:rsid w:val="00713492"/>
    <w:rsid w:val="00713D06"/>
    <w:rsid w:val="007170BB"/>
    <w:rsid w:val="0072498D"/>
    <w:rsid w:val="00725013"/>
    <w:rsid w:val="007259C0"/>
    <w:rsid w:val="00726963"/>
    <w:rsid w:val="00726C40"/>
    <w:rsid w:val="00736774"/>
    <w:rsid w:val="0074290A"/>
    <w:rsid w:val="00742E06"/>
    <w:rsid w:val="00742F46"/>
    <w:rsid w:val="00744F17"/>
    <w:rsid w:val="0074515A"/>
    <w:rsid w:val="00745189"/>
    <w:rsid w:val="00745CD6"/>
    <w:rsid w:val="007509A1"/>
    <w:rsid w:val="00756AF3"/>
    <w:rsid w:val="00761731"/>
    <w:rsid w:val="00762949"/>
    <w:rsid w:val="00766D75"/>
    <w:rsid w:val="007708BA"/>
    <w:rsid w:val="00770CCF"/>
    <w:rsid w:val="007724B5"/>
    <w:rsid w:val="0077772B"/>
    <w:rsid w:val="007840C6"/>
    <w:rsid w:val="0078441C"/>
    <w:rsid w:val="00792151"/>
    <w:rsid w:val="0079215E"/>
    <w:rsid w:val="00793F5B"/>
    <w:rsid w:val="007A30CD"/>
    <w:rsid w:val="007A600E"/>
    <w:rsid w:val="007B033A"/>
    <w:rsid w:val="007B3660"/>
    <w:rsid w:val="007C0E76"/>
    <w:rsid w:val="007C6398"/>
    <w:rsid w:val="007C7052"/>
    <w:rsid w:val="007D1DE8"/>
    <w:rsid w:val="007E0B83"/>
    <w:rsid w:val="007E344B"/>
    <w:rsid w:val="007E776A"/>
    <w:rsid w:val="007F3C5A"/>
    <w:rsid w:val="007F6832"/>
    <w:rsid w:val="00805047"/>
    <w:rsid w:val="00812A71"/>
    <w:rsid w:val="008160F7"/>
    <w:rsid w:val="008164D4"/>
    <w:rsid w:val="00816D66"/>
    <w:rsid w:val="00817A2A"/>
    <w:rsid w:val="00820182"/>
    <w:rsid w:val="00820534"/>
    <w:rsid w:val="00821A33"/>
    <w:rsid w:val="0082223D"/>
    <w:rsid w:val="0082311B"/>
    <w:rsid w:val="00846A5A"/>
    <w:rsid w:val="00860DA7"/>
    <w:rsid w:val="00861FAB"/>
    <w:rsid w:val="0086244E"/>
    <w:rsid w:val="00862CFC"/>
    <w:rsid w:val="008869C3"/>
    <w:rsid w:val="00895C14"/>
    <w:rsid w:val="008975C5"/>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42C1"/>
    <w:rsid w:val="008F4F35"/>
    <w:rsid w:val="00900C50"/>
    <w:rsid w:val="009032E1"/>
    <w:rsid w:val="00905D38"/>
    <w:rsid w:val="00911915"/>
    <w:rsid w:val="0091299C"/>
    <w:rsid w:val="00913687"/>
    <w:rsid w:val="00920A5D"/>
    <w:rsid w:val="00922BAE"/>
    <w:rsid w:val="0092770F"/>
    <w:rsid w:val="00931AB2"/>
    <w:rsid w:val="0093551C"/>
    <w:rsid w:val="00941083"/>
    <w:rsid w:val="00943A6B"/>
    <w:rsid w:val="00943B25"/>
    <w:rsid w:val="009520DF"/>
    <w:rsid w:val="009541F6"/>
    <w:rsid w:val="009553C6"/>
    <w:rsid w:val="00955815"/>
    <w:rsid w:val="009600D0"/>
    <w:rsid w:val="0096072E"/>
    <w:rsid w:val="0097367F"/>
    <w:rsid w:val="009737DE"/>
    <w:rsid w:val="00974265"/>
    <w:rsid w:val="0097700D"/>
    <w:rsid w:val="0098268C"/>
    <w:rsid w:val="009846C2"/>
    <w:rsid w:val="009865C3"/>
    <w:rsid w:val="00990DE9"/>
    <w:rsid w:val="00990E53"/>
    <w:rsid w:val="00992D52"/>
    <w:rsid w:val="00996BCE"/>
    <w:rsid w:val="009A1BD6"/>
    <w:rsid w:val="009A2D48"/>
    <w:rsid w:val="009A33BB"/>
    <w:rsid w:val="009A7571"/>
    <w:rsid w:val="009B2849"/>
    <w:rsid w:val="009B404E"/>
    <w:rsid w:val="009C65F5"/>
    <w:rsid w:val="009C7857"/>
    <w:rsid w:val="009D5833"/>
    <w:rsid w:val="009D6341"/>
    <w:rsid w:val="009D6E34"/>
    <w:rsid w:val="009D7748"/>
    <w:rsid w:val="009E0793"/>
    <w:rsid w:val="009E0D11"/>
    <w:rsid w:val="009E688F"/>
    <w:rsid w:val="009F0A88"/>
    <w:rsid w:val="009F434B"/>
    <w:rsid w:val="009F43BA"/>
    <w:rsid w:val="00A0058B"/>
    <w:rsid w:val="00A01D00"/>
    <w:rsid w:val="00A055CC"/>
    <w:rsid w:val="00A06B9D"/>
    <w:rsid w:val="00A06C60"/>
    <w:rsid w:val="00A078A2"/>
    <w:rsid w:val="00A1170F"/>
    <w:rsid w:val="00A13C7B"/>
    <w:rsid w:val="00A14600"/>
    <w:rsid w:val="00A146E1"/>
    <w:rsid w:val="00A15D88"/>
    <w:rsid w:val="00A1623B"/>
    <w:rsid w:val="00A222AE"/>
    <w:rsid w:val="00A31C05"/>
    <w:rsid w:val="00A33B1A"/>
    <w:rsid w:val="00A35BDD"/>
    <w:rsid w:val="00A37E39"/>
    <w:rsid w:val="00A41FA2"/>
    <w:rsid w:val="00A54F4F"/>
    <w:rsid w:val="00A5565E"/>
    <w:rsid w:val="00A6027A"/>
    <w:rsid w:val="00A6175B"/>
    <w:rsid w:val="00A62E79"/>
    <w:rsid w:val="00A71694"/>
    <w:rsid w:val="00A77278"/>
    <w:rsid w:val="00A8027E"/>
    <w:rsid w:val="00A837BA"/>
    <w:rsid w:val="00A866B6"/>
    <w:rsid w:val="00A86AE6"/>
    <w:rsid w:val="00A90022"/>
    <w:rsid w:val="00A912B5"/>
    <w:rsid w:val="00A954D3"/>
    <w:rsid w:val="00A95785"/>
    <w:rsid w:val="00A97107"/>
    <w:rsid w:val="00AA22F0"/>
    <w:rsid w:val="00AA3C63"/>
    <w:rsid w:val="00AA4886"/>
    <w:rsid w:val="00AB0837"/>
    <w:rsid w:val="00AB27CC"/>
    <w:rsid w:val="00AB74BD"/>
    <w:rsid w:val="00AC07B7"/>
    <w:rsid w:val="00AC74F7"/>
    <w:rsid w:val="00AD0677"/>
    <w:rsid w:val="00AD0B81"/>
    <w:rsid w:val="00AD74C9"/>
    <w:rsid w:val="00AE38D3"/>
    <w:rsid w:val="00AE4129"/>
    <w:rsid w:val="00AE49DB"/>
    <w:rsid w:val="00AE4D20"/>
    <w:rsid w:val="00AE5DF6"/>
    <w:rsid w:val="00B0102A"/>
    <w:rsid w:val="00B1000E"/>
    <w:rsid w:val="00B1430E"/>
    <w:rsid w:val="00B31B84"/>
    <w:rsid w:val="00B33AE1"/>
    <w:rsid w:val="00B40FD5"/>
    <w:rsid w:val="00B42867"/>
    <w:rsid w:val="00B455CA"/>
    <w:rsid w:val="00B46352"/>
    <w:rsid w:val="00B47638"/>
    <w:rsid w:val="00B47B9B"/>
    <w:rsid w:val="00B52947"/>
    <w:rsid w:val="00B52EE3"/>
    <w:rsid w:val="00B55329"/>
    <w:rsid w:val="00B568A1"/>
    <w:rsid w:val="00B57785"/>
    <w:rsid w:val="00B63DB2"/>
    <w:rsid w:val="00B704C9"/>
    <w:rsid w:val="00B72D9E"/>
    <w:rsid w:val="00B81B10"/>
    <w:rsid w:val="00B8200C"/>
    <w:rsid w:val="00B827E7"/>
    <w:rsid w:val="00B83017"/>
    <w:rsid w:val="00B9082F"/>
    <w:rsid w:val="00B95100"/>
    <w:rsid w:val="00B9517A"/>
    <w:rsid w:val="00B95D24"/>
    <w:rsid w:val="00B95E2A"/>
    <w:rsid w:val="00BA03DC"/>
    <w:rsid w:val="00BA11E6"/>
    <w:rsid w:val="00BA3B65"/>
    <w:rsid w:val="00BA79D0"/>
    <w:rsid w:val="00BB707B"/>
    <w:rsid w:val="00BC2717"/>
    <w:rsid w:val="00BC77CB"/>
    <w:rsid w:val="00BD0AAD"/>
    <w:rsid w:val="00BD3802"/>
    <w:rsid w:val="00BD3AB4"/>
    <w:rsid w:val="00BD4863"/>
    <w:rsid w:val="00BE4B72"/>
    <w:rsid w:val="00BE736A"/>
    <w:rsid w:val="00BE7FC6"/>
    <w:rsid w:val="00BF31F9"/>
    <w:rsid w:val="00BF411A"/>
    <w:rsid w:val="00BF7AEC"/>
    <w:rsid w:val="00C00533"/>
    <w:rsid w:val="00C0071C"/>
    <w:rsid w:val="00C024F0"/>
    <w:rsid w:val="00C02D52"/>
    <w:rsid w:val="00C033A9"/>
    <w:rsid w:val="00C042C7"/>
    <w:rsid w:val="00C07EB5"/>
    <w:rsid w:val="00C14D9E"/>
    <w:rsid w:val="00C16721"/>
    <w:rsid w:val="00C167D7"/>
    <w:rsid w:val="00C268D9"/>
    <w:rsid w:val="00C27232"/>
    <w:rsid w:val="00C3071C"/>
    <w:rsid w:val="00C310FF"/>
    <w:rsid w:val="00C405A5"/>
    <w:rsid w:val="00C407E1"/>
    <w:rsid w:val="00C4784C"/>
    <w:rsid w:val="00C5014D"/>
    <w:rsid w:val="00C531EF"/>
    <w:rsid w:val="00C56F18"/>
    <w:rsid w:val="00C6372A"/>
    <w:rsid w:val="00C6411D"/>
    <w:rsid w:val="00C65CC0"/>
    <w:rsid w:val="00C67B78"/>
    <w:rsid w:val="00C75684"/>
    <w:rsid w:val="00C7653F"/>
    <w:rsid w:val="00C80493"/>
    <w:rsid w:val="00C81FF3"/>
    <w:rsid w:val="00C826A4"/>
    <w:rsid w:val="00C85260"/>
    <w:rsid w:val="00C9464F"/>
    <w:rsid w:val="00C94FF5"/>
    <w:rsid w:val="00CA1155"/>
    <w:rsid w:val="00CB47AB"/>
    <w:rsid w:val="00CB66EB"/>
    <w:rsid w:val="00CB7DBA"/>
    <w:rsid w:val="00CC08D0"/>
    <w:rsid w:val="00CC09BC"/>
    <w:rsid w:val="00CC4723"/>
    <w:rsid w:val="00CD1729"/>
    <w:rsid w:val="00CD5594"/>
    <w:rsid w:val="00CE04AE"/>
    <w:rsid w:val="00CE4D5E"/>
    <w:rsid w:val="00CE77DB"/>
    <w:rsid w:val="00CF40E4"/>
    <w:rsid w:val="00CF5E3B"/>
    <w:rsid w:val="00D01720"/>
    <w:rsid w:val="00D01973"/>
    <w:rsid w:val="00D06AA2"/>
    <w:rsid w:val="00D10BD0"/>
    <w:rsid w:val="00D1610D"/>
    <w:rsid w:val="00D227E4"/>
    <w:rsid w:val="00D267BE"/>
    <w:rsid w:val="00D31DB7"/>
    <w:rsid w:val="00D31E02"/>
    <w:rsid w:val="00D32239"/>
    <w:rsid w:val="00D33F4E"/>
    <w:rsid w:val="00D34135"/>
    <w:rsid w:val="00D41138"/>
    <w:rsid w:val="00D4781F"/>
    <w:rsid w:val="00D53AD0"/>
    <w:rsid w:val="00D55241"/>
    <w:rsid w:val="00D554CC"/>
    <w:rsid w:val="00D604B5"/>
    <w:rsid w:val="00D6455D"/>
    <w:rsid w:val="00D71DAE"/>
    <w:rsid w:val="00D726C0"/>
    <w:rsid w:val="00D72E09"/>
    <w:rsid w:val="00D764AC"/>
    <w:rsid w:val="00D7742B"/>
    <w:rsid w:val="00D84946"/>
    <w:rsid w:val="00D86767"/>
    <w:rsid w:val="00D90648"/>
    <w:rsid w:val="00D919D4"/>
    <w:rsid w:val="00DA7EE8"/>
    <w:rsid w:val="00DB030C"/>
    <w:rsid w:val="00DB168E"/>
    <w:rsid w:val="00DB37E5"/>
    <w:rsid w:val="00DB3ACC"/>
    <w:rsid w:val="00DB4661"/>
    <w:rsid w:val="00DB481F"/>
    <w:rsid w:val="00DB66D9"/>
    <w:rsid w:val="00DC0BFF"/>
    <w:rsid w:val="00DC5E1F"/>
    <w:rsid w:val="00DC7BCE"/>
    <w:rsid w:val="00DD7598"/>
    <w:rsid w:val="00DE1245"/>
    <w:rsid w:val="00DE151E"/>
    <w:rsid w:val="00DE2311"/>
    <w:rsid w:val="00DE58E8"/>
    <w:rsid w:val="00DF0B23"/>
    <w:rsid w:val="00DF2545"/>
    <w:rsid w:val="00DF7D65"/>
    <w:rsid w:val="00E01B8B"/>
    <w:rsid w:val="00E02808"/>
    <w:rsid w:val="00E04FEE"/>
    <w:rsid w:val="00E101FB"/>
    <w:rsid w:val="00E1111A"/>
    <w:rsid w:val="00E1601F"/>
    <w:rsid w:val="00E2084B"/>
    <w:rsid w:val="00E271BB"/>
    <w:rsid w:val="00E279AB"/>
    <w:rsid w:val="00E44AC4"/>
    <w:rsid w:val="00E513E5"/>
    <w:rsid w:val="00E516D1"/>
    <w:rsid w:val="00E517B7"/>
    <w:rsid w:val="00E52503"/>
    <w:rsid w:val="00E54966"/>
    <w:rsid w:val="00E578DC"/>
    <w:rsid w:val="00E61180"/>
    <w:rsid w:val="00E6378F"/>
    <w:rsid w:val="00E674C1"/>
    <w:rsid w:val="00E76FF0"/>
    <w:rsid w:val="00E770AD"/>
    <w:rsid w:val="00E80953"/>
    <w:rsid w:val="00E8168D"/>
    <w:rsid w:val="00E8351C"/>
    <w:rsid w:val="00E8413C"/>
    <w:rsid w:val="00E8548D"/>
    <w:rsid w:val="00E869A7"/>
    <w:rsid w:val="00E87E63"/>
    <w:rsid w:val="00E90E3D"/>
    <w:rsid w:val="00E96111"/>
    <w:rsid w:val="00E97056"/>
    <w:rsid w:val="00EA4797"/>
    <w:rsid w:val="00EA7DBE"/>
    <w:rsid w:val="00EB0A1D"/>
    <w:rsid w:val="00EB140A"/>
    <w:rsid w:val="00EB5FCD"/>
    <w:rsid w:val="00EB6A71"/>
    <w:rsid w:val="00EB6FD0"/>
    <w:rsid w:val="00EC3E1E"/>
    <w:rsid w:val="00ED1001"/>
    <w:rsid w:val="00EE3D9C"/>
    <w:rsid w:val="00EE6B0E"/>
    <w:rsid w:val="00EE7342"/>
    <w:rsid w:val="00EF0270"/>
    <w:rsid w:val="00EF16DF"/>
    <w:rsid w:val="00EF4EC2"/>
    <w:rsid w:val="00EF64C3"/>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64669"/>
    <w:rsid w:val="00F6790C"/>
    <w:rsid w:val="00F67B03"/>
    <w:rsid w:val="00F73E02"/>
    <w:rsid w:val="00F75EDE"/>
    <w:rsid w:val="00F766B2"/>
    <w:rsid w:val="00F77C40"/>
    <w:rsid w:val="00F77DDF"/>
    <w:rsid w:val="00F8186B"/>
    <w:rsid w:val="00F81CF1"/>
    <w:rsid w:val="00FA309F"/>
    <w:rsid w:val="00FA5004"/>
    <w:rsid w:val="00FA6551"/>
    <w:rsid w:val="00FB14A5"/>
    <w:rsid w:val="00FB1C00"/>
    <w:rsid w:val="00FC18AC"/>
    <w:rsid w:val="00FD1116"/>
    <w:rsid w:val="00FD3C98"/>
    <w:rsid w:val="00FD3F35"/>
    <w:rsid w:val="00FD4FC4"/>
    <w:rsid w:val="00FE067E"/>
    <w:rsid w:val="00FE4AEA"/>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 w:type="paragraph" w:styleId="ad">
    <w:name w:val="Normal (Web)"/>
    <w:basedOn w:val="a"/>
    <w:uiPriority w:val="99"/>
    <w:unhideWhenUsed/>
    <w:rsid w:val="000E1383"/>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7234213">
      <w:bodyDiv w:val="1"/>
      <w:marLeft w:val="0"/>
      <w:marRight w:val="0"/>
      <w:marTop w:val="0"/>
      <w:marBottom w:val="0"/>
      <w:divBdr>
        <w:top w:val="none" w:sz="0" w:space="0" w:color="auto"/>
        <w:left w:val="none" w:sz="0" w:space="0" w:color="auto"/>
        <w:bottom w:val="none" w:sz="0" w:space="0" w:color="auto"/>
        <w:right w:val="none" w:sz="0" w:space="0" w:color="auto"/>
      </w:divBdr>
    </w:div>
    <w:div w:id="1565483113">
      <w:bodyDiv w:val="1"/>
      <w:marLeft w:val="0"/>
      <w:marRight w:val="0"/>
      <w:marTop w:val="0"/>
      <w:marBottom w:val="0"/>
      <w:divBdr>
        <w:top w:val="none" w:sz="0" w:space="0" w:color="auto"/>
        <w:left w:val="none" w:sz="0" w:space="0" w:color="auto"/>
        <w:bottom w:val="none" w:sz="0" w:space="0" w:color="auto"/>
        <w:right w:val="none" w:sz="0" w:space="0" w:color="auto"/>
      </w:divBdr>
      <w:divsChild>
        <w:div w:id="924386613">
          <w:marLeft w:val="547"/>
          <w:marRight w:val="0"/>
          <w:marTop w:val="82"/>
          <w:marBottom w:val="0"/>
          <w:divBdr>
            <w:top w:val="none" w:sz="0" w:space="0" w:color="auto"/>
            <w:left w:val="none" w:sz="0" w:space="0" w:color="auto"/>
            <w:bottom w:val="none" w:sz="0" w:space="0" w:color="auto"/>
            <w:right w:val="none" w:sz="0" w:space="0" w:color="auto"/>
          </w:divBdr>
        </w:div>
        <w:div w:id="1306277430">
          <w:marLeft w:val="1022"/>
          <w:marRight w:val="0"/>
          <w:marTop w:val="72"/>
          <w:marBottom w:val="0"/>
          <w:divBdr>
            <w:top w:val="none" w:sz="0" w:space="0" w:color="auto"/>
            <w:left w:val="none" w:sz="0" w:space="0" w:color="auto"/>
            <w:bottom w:val="none" w:sz="0" w:space="0" w:color="auto"/>
            <w:right w:val="none" w:sz="0" w:space="0" w:color="auto"/>
          </w:divBdr>
        </w:div>
      </w:divsChild>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DB5C6-8264-4E29-9B83-A15634358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8506</TotalTime>
  <Pages>6</Pages>
  <Words>2654</Words>
  <Characters>15130</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cp:lastModifiedBy>
  <cp:revision>68</cp:revision>
  <cp:lastPrinted>2003-09-26T02:29:00Z</cp:lastPrinted>
  <dcterms:created xsi:type="dcterms:W3CDTF">2022-05-06T04:44:00Z</dcterms:created>
  <dcterms:modified xsi:type="dcterms:W3CDTF">2022-09-30T10:24:00Z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